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055E7" w14:textId="11A83AAE" w:rsidR="001563C7" w:rsidRPr="005939DE" w:rsidRDefault="000A0480" w:rsidP="001563C7">
      <w:pPr>
        <w:pStyle w:val="aa"/>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p>
    <w:p w14:paraId="7B4CECD9" w14:textId="52E9B48A" w:rsidR="00301D0E" w:rsidRDefault="00301D0E" w:rsidP="00301D0E">
      <w:pPr>
        <w:pStyle w:val="aa"/>
        <w:spacing w:line="360" w:lineRule="auto"/>
        <w:ind w:right="-7" w:firstLine="567"/>
        <w:contextualSpacing/>
        <w:jc w:val="right"/>
        <w:rPr>
          <w:rFonts w:ascii="GHEA Grapalat" w:hAnsi="GHEA Grapalat" w:cs="Sylfaen"/>
          <w:i/>
          <w:sz w:val="18"/>
        </w:rPr>
      </w:pPr>
      <w:r>
        <w:rPr>
          <w:rFonts w:ascii="GHEA Grapalat" w:hAnsi="GHEA Grapalat" w:cs="Sylfaen"/>
          <w:i/>
          <w:sz w:val="18"/>
        </w:rPr>
        <w:t xml:space="preserve">                                                   </w:t>
      </w:r>
    </w:p>
    <w:p w14:paraId="51274C33" w14:textId="77777777" w:rsidR="00301D0E" w:rsidRDefault="00301D0E" w:rsidP="00301D0E">
      <w:pPr>
        <w:pStyle w:val="aa"/>
        <w:spacing w:after="0" w:line="360" w:lineRule="auto"/>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BA314AB" w14:textId="77777777" w:rsidR="00301D0E" w:rsidRDefault="00301D0E" w:rsidP="00301D0E">
      <w:pPr>
        <w:pStyle w:val="aa"/>
        <w:spacing w:after="0" w:line="480" w:lineRule="auto"/>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A5CE3A6" w14:textId="77777777" w:rsidR="00301D0E" w:rsidRDefault="00301D0E" w:rsidP="00301D0E">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8963724" w14:textId="0F5482AF" w:rsidR="00301D0E" w:rsidRDefault="00301D0E" w:rsidP="00301D0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033A2ADF" w:rsidR="00642EFE" w:rsidRPr="00301D0E" w:rsidRDefault="00492469" w:rsidP="00EF3662">
      <w:pPr>
        <w:pStyle w:val="a3"/>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672C1A57"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D12B7A1" w:rsidR="0091042F" w:rsidRPr="005E1F72" w:rsidRDefault="00642EFE" w:rsidP="00D21F8D">
      <w:pPr>
        <w:pStyle w:val="a3"/>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736CB0">
        <w:rPr>
          <w:rFonts w:ascii="GHEA Grapalat" w:hAnsi="GHEA Grapalat"/>
          <w:b/>
          <w:bCs/>
          <w:i w:val="0"/>
          <w:color w:val="4F81BD" w:themeColor="accent1"/>
          <w:lang w:val="af-ZA"/>
        </w:rPr>
        <w:t>5</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proofErr w:type="spellStart"/>
      <w:r w:rsidR="00A37CA8">
        <w:rPr>
          <w:rFonts w:ascii="GHEA Grapalat" w:hAnsi="GHEA Grapalat"/>
          <w:b/>
          <w:bCs/>
          <w:i w:val="0"/>
          <w:color w:val="4F81BD" w:themeColor="accent1"/>
          <w:lang w:val="en-US"/>
        </w:rPr>
        <w:t>սեպտեմբերի</w:t>
      </w:r>
      <w:proofErr w:type="spellEnd"/>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r w:rsidR="003C53D4" w:rsidRPr="004B2139">
        <w:rPr>
          <w:rFonts w:ascii="GHEA Grapalat" w:hAnsi="GHEA Grapalat"/>
          <w:b/>
          <w:bCs/>
          <w:i w:val="0"/>
          <w:color w:val="4F81BD" w:themeColor="accent1"/>
          <w:lang w:val="af-ZA"/>
        </w:rPr>
        <w:t>«</w:t>
      </w:r>
      <w:r w:rsidR="0006081F">
        <w:rPr>
          <w:rFonts w:ascii="GHEA Grapalat" w:hAnsi="GHEA Grapalat"/>
          <w:b/>
          <w:bCs/>
          <w:i w:val="0"/>
          <w:color w:val="4F81BD" w:themeColor="accent1"/>
          <w:lang w:val="af-ZA"/>
        </w:rPr>
        <w:t>01</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06081F">
        <w:rPr>
          <w:rFonts w:ascii="GHEA Grapalat" w:hAnsi="GHEA Grapalat"/>
          <w:i w:val="0"/>
          <w:color w:val="0070C0"/>
          <w:lang w:val="af-ZA"/>
        </w:rPr>
        <w:t>1</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46B727B6" w:rsidR="0091042F" w:rsidRPr="008C1CBD" w:rsidRDefault="00496E18" w:rsidP="00EF3662">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Hlk159857573"/>
      <w:r w:rsidR="00C57DBC" w:rsidRPr="00C57DBC">
        <w:rPr>
          <w:rFonts w:ascii="GHEA Grapalat" w:hAnsi="GHEA Grapalat"/>
          <w:b/>
          <w:bCs/>
          <w:color w:val="4F81BD" w:themeColor="accent1"/>
          <w:lang w:val="af-ZA"/>
        </w:rPr>
        <w:t>«</w:t>
      </w:r>
      <w:bookmarkStart w:id="1"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ՁԲ-25/</w:t>
      </w:r>
      <w:bookmarkEnd w:id="1"/>
      <w:r w:rsidR="00B9611D">
        <w:rPr>
          <w:rFonts w:ascii="GHEA Grapalat" w:hAnsi="GHEA Grapalat"/>
          <w:b/>
          <w:bCs/>
          <w:color w:val="4F81BD" w:themeColor="accent1"/>
          <w:lang w:val="af-ZA"/>
        </w:rPr>
        <w:t>1</w:t>
      </w:r>
      <w:r w:rsidR="00A138A8">
        <w:rPr>
          <w:rFonts w:ascii="GHEA Grapalat" w:hAnsi="GHEA Grapalat"/>
          <w:b/>
          <w:bCs/>
          <w:color w:val="4F81BD" w:themeColor="accent1"/>
          <w:lang w:val="af-ZA"/>
        </w:rPr>
        <w:t>22</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0"/>
    </w:p>
    <w:p w14:paraId="4BA570E2" w14:textId="77777777" w:rsidR="0039532A" w:rsidRPr="005C5961" w:rsidRDefault="0039532A" w:rsidP="0038214D">
      <w:pPr>
        <w:pStyle w:val="a3"/>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864A6F">
        <w:fldChar w:fldCharType="begin"/>
      </w:r>
      <w:r w:rsidR="00864A6F" w:rsidRPr="00857896">
        <w:rPr>
          <w:lang w:val="af-ZA"/>
        </w:rPr>
        <w:instrText xml:space="preserve"> HYPERLINK "http://www.armeps.am" </w:instrText>
      </w:r>
      <w:r w:rsidR="00864A6F">
        <w:fldChar w:fldCharType="separate"/>
      </w:r>
      <w:r w:rsidR="00677658" w:rsidRPr="00186F40">
        <w:rPr>
          <w:rFonts w:ascii="GHEA Grapalat" w:hAnsi="GHEA Grapalat"/>
          <w:i w:val="0"/>
          <w:lang w:val="af-ZA" w:eastAsia="ru-RU"/>
        </w:rPr>
        <w:t>www.armeps.am</w:t>
      </w:r>
      <w:r w:rsidR="00864A6F">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4AF086E2" w:rsidR="00496E18" w:rsidRPr="009F5D5B" w:rsidRDefault="00496E18" w:rsidP="00A9094B">
      <w:pPr>
        <w:contextualSpacing/>
        <w:jc w:val="both"/>
        <w:rPr>
          <w:rFonts w:ascii="GHEA Grapalat" w:hAnsi="GHEA Grapalat"/>
          <w:color w:val="000000"/>
          <w:sz w:val="22"/>
          <w:szCs w:val="22"/>
          <w:lang w:val="af-ZA"/>
        </w:rPr>
      </w:pPr>
      <w:bookmarkStart w:id="2" w:name="_Hlk23167417"/>
      <w:r w:rsidRPr="00E860AB">
        <w:rPr>
          <w:rFonts w:ascii="GHEA Grapalat" w:hAnsi="GHEA Grapalat"/>
          <w:sz w:val="20"/>
          <w:szCs w:val="20"/>
          <w:lang w:val="af-ZA"/>
        </w:rPr>
        <w:t>Սույն ընթացակարգի</w:t>
      </w:r>
      <w:bookmarkEnd w:id="2"/>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3" w:name="_Hlk159855857"/>
      <w:bookmarkStart w:id="4" w:name="_Hlk207619912"/>
      <w:bookmarkStart w:id="5" w:name="_Hlk159855058"/>
      <w:r w:rsidR="00E860AB" w:rsidRPr="006A2B25">
        <w:rPr>
          <w:rFonts w:ascii="GHEA Grapalat" w:hAnsi="GHEA Grapalat"/>
          <w:color w:val="4F81BD" w:themeColor="accent1"/>
          <w:sz w:val="20"/>
          <w:szCs w:val="20"/>
          <w:lang w:val="hy-AM"/>
        </w:rPr>
        <w:t xml:space="preserve">ՀՀ </w:t>
      </w:r>
      <w:bookmarkStart w:id="6" w:name="_Hlk160198308"/>
      <w:r w:rsidR="009F5D5B" w:rsidRPr="009F5D5B">
        <w:rPr>
          <w:rFonts w:ascii="GHEA Grapalat" w:hAnsi="GHEA Grapalat"/>
          <w:caps/>
          <w:color w:val="4F81BD" w:themeColor="accent1"/>
          <w:sz w:val="20"/>
          <w:szCs w:val="20"/>
          <w:lang w:val="hy-AM"/>
        </w:rPr>
        <w:t>Ա</w:t>
      </w:r>
      <w:proofErr w:type="spellStart"/>
      <w:r w:rsidR="009F5D5B" w:rsidRPr="009F5D5B">
        <w:rPr>
          <w:rFonts w:ascii="GHEA Grapalat" w:hAnsi="GHEA Grapalat"/>
          <w:color w:val="4F81BD" w:themeColor="accent1"/>
          <w:sz w:val="20"/>
          <w:szCs w:val="20"/>
          <w:lang w:val="ru-RU"/>
        </w:rPr>
        <w:t>րագածոտնի</w:t>
      </w:r>
      <w:proofErr w:type="spellEnd"/>
      <w:r w:rsidR="00A9094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lang w:val="ru-RU"/>
        </w:rPr>
        <w:t>մարզի</w:t>
      </w:r>
      <w:proofErr w:type="spellEnd"/>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B9611D">
        <w:rPr>
          <w:rFonts w:ascii="GHEA Grapalat" w:hAnsi="GHEA Grapalat"/>
          <w:color w:val="4F81BD" w:themeColor="accent1"/>
          <w:sz w:val="20"/>
          <w:szCs w:val="20"/>
          <w:lang w:val="af-ZA"/>
        </w:rPr>
        <w:t xml:space="preserve">Շղարշիկ բնակավայրում դեպի գերեզմանատուն տանող ճանապարհի </w:t>
      </w:r>
      <w:r w:rsidR="005C18A8">
        <w:rPr>
          <w:rFonts w:ascii="GHEA Grapalat" w:hAnsi="GHEA Grapalat"/>
          <w:color w:val="4F81BD" w:themeColor="accent1"/>
          <w:sz w:val="20"/>
          <w:szCs w:val="20"/>
          <w:lang w:val="af-ZA"/>
        </w:rPr>
        <w:t>և Ն</w:t>
      </w:r>
      <w:proofErr w:type="spellStart"/>
      <w:r w:rsidR="005C18A8" w:rsidRPr="005C18A8">
        <w:rPr>
          <w:rFonts w:ascii="GHEA Grapalat" w:hAnsi="GHEA Grapalat"/>
          <w:color w:val="4F81BD" w:themeColor="accent1"/>
          <w:sz w:val="20"/>
          <w:szCs w:val="20"/>
        </w:rPr>
        <w:t>երքին</w:t>
      </w:r>
      <w:proofErr w:type="spellEnd"/>
      <w:r w:rsidR="005C18A8" w:rsidRPr="005C18A8">
        <w:rPr>
          <w:rFonts w:ascii="GHEA Grapalat" w:hAnsi="GHEA Grapalat"/>
          <w:color w:val="4F81BD" w:themeColor="accent1"/>
          <w:sz w:val="20"/>
          <w:szCs w:val="20"/>
          <w:lang w:val="af-ZA"/>
        </w:rPr>
        <w:t xml:space="preserve"> </w:t>
      </w:r>
      <w:proofErr w:type="spellStart"/>
      <w:r w:rsidR="005C18A8" w:rsidRPr="005C18A8">
        <w:rPr>
          <w:rFonts w:ascii="GHEA Grapalat" w:hAnsi="GHEA Grapalat"/>
          <w:color w:val="4F81BD" w:themeColor="accent1"/>
          <w:sz w:val="20"/>
          <w:szCs w:val="20"/>
        </w:rPr>
        <w:t>Բազմաբերդ</w:t>
      </w:r>
      <w:proofErr w:type="spellEnd"/>
      <w:r w:rsidR="005C18A8" w:rsidRPr="005C18A8">
        <w:rPr>
          <w:rFonts w:ascii="GHEA Grapalat" w:hAnsi="GHEA Grapalat"/>
          <w:color w:val="4F81BD" w:themeColor="accent1"/>
          <w:sz w:val="20"/>
          <w:szCs w:val="20"/>
          <w:lang w:val="af-ZA"/>
        </w:rPr>
        <w:t xml:space="preserve"> </w:t>
      </w:r>
      <w:proofErr w:type="spellStart"/>
      <w:r w:rsidR="005C18A8" w:rsidRPr="005C18A8">
        <w:rPr>
          <w:rFonts w:ascii="GHEA Grapalat" w:hAnsi="GHEA Grapalat"/>
          <w:color w:val="4F81BD" w:themeColor="accent1"/>
          <w:sz w:val="20"/>
          <w:szCs w:val="20"/>
        </w:rPr>
        <w:t>բնակավայրում</w:t>
      </w:r>
      <w:proofErr w:type="spellEnd"/>
      <w:r w:rsidR="005C18A8" w:rsidRPr="005C18A8">
        <w:rPr>
          <w:rFonts w:ascii="GHEA Grapalat" w:hAnsi="GHEA Grapalat"/>
          <w:color w:val="4F81BD" w:themeColor="accent1"/>
          <w:sz w:val="20"/>
          <w:szCs w:val="20"/>
          <w:lang w:val="af-ZA"/>
        </w:rPr>
        <w:t xml:space="preserve"> 150</w:t>
      </w:r>
      <w:r w:rsidR="005C18A8" w:rsidRPr="005C18A8">
        <w:rPr>
          <w:rFonts w:ascii="GHEA Grapalat" w:hAnsi="GHEA Grapalat"/>
          <w:color w:val="4F81BD" w:themeColor="accent1"/>
          <w:sz w:val="20"/>
          <w:szCs w:val="20"/>
        </w:rPr>
        <w:t>մ</w:t>
      </w:r>
      <w:r w:rsidR="005C18A8" w:rsidRPr="005C18A8">
        <w:rPr>
          <w:rFonts w:ascii="GHEA Grapalat" w:hAnsi="GHEA Grapalat"/>
          <w:color w:val="4F81BD" w:themeColor="accent1"/>
          <w:sz w:val="20"/>
          <w:szCs w:val="20"/>
          <w:lang w:val="af-ZA"/>
        </w:rPr>
        <w:t xml:space="preserve"> </w:t>
      </w:r>
      <w:proofErr w:type="spellStart"/>
      <w:r w:rsidR="005C18A8" w:rsidRPr="005C18A8">
        <w:rPr>
          <w:rFonts w:ascii="GHEA Grapalat" w:hAnsi="GHEA Grapalat"/>
          <w:color w:val="4F81BD" w:themeColor="accent1"/>
          <w:sz w:val="20"/>
          <w:szCs w:val="20"/>
        </w:rPr>
        <w:t>երկարությամբ</w:t>
      </w:r>
      <w:proofErr w:type="spellEnd"/>
      <w:r w:rsidR="005C18A8" w:rsidRPr="005C18A8">
        <w:rPr>
          <w:rFonts w:ascii="GHEA Grapalat" w:hAnsi="GHEA Grapalat"/>
          <w:color w:val="4F81BD" w:themeColor="accent1"/>
          <w:sz w:val="20"/>
          <w:szCs w:val="20"/>
          <w:lang w:val="af-ZA"/>
        </w:rPr>
        <w:t xml:space="preserve"> </w:t>
      </w:r>
      <w:r w:rsidR="005C18A8">
        <w:rPr>
          <w:rFonts w:ascii="GHEA Grapalat" w:hAnsi="GHEA Grapalat"/>
          <w:color w:val="4F81BD" w:themeColor="accent1"/>
          <w:sz w:val="20"/>
          <w:szCs w:val="20"/>
          <w:lang w:val="af-ZA"/>
        </w:rPr>
        <w:t xml:space="preserve">ճանապարհի </w:t>
      </w:r>
      <w:r w:rsidR="00B9611D">
        <w:rPr>
          <w:rFonts w:ascii="GHEA Grapalat" w:hAnsi="GHEA Grapalat"/>
          <w:color w:val="4F81BD" w:themeColor="accent1"/>
          <w:sz w:val="20"/>
          <w:szCs w:val="20"/>
          <w:lang w:val="af-ZA"/>
        </w:rPr>
        <w:t>սալարկման</w:t>
      </w:r>
      <w:r w:rsidR="005C18A8">
        <w:rPr>
          <w:rFonts w:ascii="GHEA Grapalat" w:hAnsi="GHEA Grapalat"/>
          <w:color w:val="4F81BD" w:themeColor="accent1"/>
          <w:sz w:val="20"/>
          <w:szCs w:val="20"/>
          <w:lang w:val="af-ZA"/>
        </w:rPr>
        <w:t xml:space="preserve"> </w:t>
      </w:r>
      <w:r w:rsidR="00B9611D">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3"/>
      <w:bookmarkEnd w:id="6"/>
      <w:proofErr w:type="spellStart"/>
      <w:r w:rsidR="00301D0E">
        <w:rPr>
          <w:rFonts w:ascii="GHEA Grapalat" w:hAnsi="GHEA Grapalat"/>
          <w:color w:val="4F81BD" w:themeColor="accent1"/>
          <w:sz w:val="20"/>
          <w:szCs w:val="20"/>
          <w:lang w:val="ru-RU"/>
        </w:rPr>
        <w:t>ծառայությունների</w:t>
      </w:r>
      <w:proofErr w:type="spellEnd"/>
      <w:r w:rsidR="009F5D5B" w:rsidRPr="009F5D5B">
        <w:rPr>
          <w:rFonts w:ascii="GHEA Grapalat" w:hAnsi="GHEA Grapalat"/>
          <w:color w:val="4F81BD" w:themeColor="accent1"/>
          <w:sz w:val="20"/>
          <w:szCs w:val="20"/>
          <w:lang w:val="hy-AM"/>
        </w:rPr>
        <w:t xml:space="preserve"> </w:t>
      </w:r>
      <w:bookmarkEnd w:id="4"/>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5"/>
      <w:r w:rsidR="009F5D5B" w:rsidRPr="009F5D5B">
        <w:rPr>
          <w:rFonts w:ascii="GHEA Grapalat" w:hAnsi="GHEA Grapalat"/>
          <w:color w:val="4F81BD" w:themeColor="accent1"/>
          <w:sz w:val="20"/>
          <w:szCs w:val="20"/>
          <w:lang w:val="af-ZA"/>
        </w:rPr>
        <w:t>պայմանագիր</w:t>
      </w:r>
      <w:r w:rsidR="00341A74" w:rsidRPr="009F5D5B">
        <w:rPr>
          <w:rFonts w:ascii="GHEA Grapalat" w:hAnsi="GHEA Grapalat"/>
          <w:color w:val="4F81BD" w:themeColor="accent1"/>
          <w:sz w:val="20"/>
          <w:szCs w:val="20"/>
          <w:lang w:val="af-ZA"/>
        </w:rPr>
        <w:t xml:space="preserve"> (այսուհետ` </w:t>
      </w:r>
      <w:r w:rsidR="00297099" w:rsidRPr="009F5D5B">
        <w:rPr>
          <w:rFonts w:ascii="GHEA Grapalat" w:hAnsi="GHEA Grapalat"/>
          <w:color w:val="4F81BD" w:themeColor="accent1"/>
          <w:sz w:val="20"/>
          <w:szCs w:val="20"/>
          <w:lang w:val="af-ZA"/>
        </w:rPr>
        <w:t xml:space="preserve">պայմանագիր)։ </w:t>
      </w:r>
      <w:r w:rsidR="0038214D" w:rsidRPr="009F5D5B">
        <w:rPr>
          <w:rFonts w:ascii="GHEA Grapalat" w:hAnsi="GHEA Grapalat"/>
          <w:color w:val="4F81BD" w:themeColor="accent1"/>
          <w:sz w:val="20"/>
          <w:szCs w:val="20"/>
          <w:lang w:val="hy-AM"/>
        </w:rPr>
        <w:t xml:space="preserve"> </w:t>
      </w:r>
      <w:r w:rsidR="0038214D" w:rsidRPr="009F5D5B">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32F96A93"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7" w:name="_Hlk23167512"/>
      <w:r w:rsidR="00496E18">
        <w:rPr>
          <w:rFonts w:ascii="GHEA Grapalat" w:hAnsi="GHEA Grapalat"/>
          <w:i w:val="0"/>
          <w:lang w:val="af-ZA"/>
        </w:rPr>
        <w:t xml:space="preserve">ոչ գնային պայմաններով բավարար գնահատված </w:t>
      </w:r>
      <w:bookmarkEnd w:id="7"/>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0E7EDC1" w:rsidR="007E15A7" w:rsidRPr="005E1F72" w:rsidRDefault="00496E18" w:rsidP="00EF3662">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8214D">
        <w:rPr>
          <w:rFonts w:ascii="GHEA Grapalat" w:hAnsi="GHEA Grapalat"/>
          <w:i w:val="0"/>
          <w:lang w:val="hy-AM"/>
        </w:rPr>
        <w:t>5</w:t>
      </w:r>
      <w:r w:rsidR="00F06F30" w:rsidRPr="005E1F72">
        <w:rPr>
          <w:rFonts w:ascii="GHEA Grapalat" w:hAnsi="GHEA Grapalat"/>
          <w:i w:val="0"/>
          <w:lang w:val="af-ZA"/>
        </w:rPr>
        <w:t>-րդ օրը ժամը</w:t>
      </w:r>
      <w:r w:rsidR="008C187E">
        <w:rPr>
          <w:rFonts w:ascii="GHEA Grapalat" w:hAnsi="GHEA Grapalat"/>
          <w:i w:val="0"/>
          <w:lang w:val="ru-RU"/>
        </w:rPr>
        <w:t>՝</w:t>
      </w:r>
      <w:r w:rsidR="00F06F30" w:rsidRPr="005E1F72">
        <w:rPr>
          <w:rFonts w:ascii="GHEA Grapalat" w:hAnsi="GHEA Grapalat"/>
          <w:i w:val="0"/>
          <w:lang w:val="af-ZA"/>
        </w:rPr>
        <w:t xml:space="preserve"> </w:t>
      </w:r>
      <w:r w:rsidR="0038214D">
        <w:rPr>
          <w:rFonts w:ascii="GHEA Grapalat" w:hAnsi="GHEA Grapalat"/>
          <w:i w:val="0"/>
          <w:lang w:val="hy-AM"/>
        </w:rPr>
        <w:t>17</w:t>
      </w:r>
      <w:r w:rsidR="008C187E" w:rsidRPr="008C187E">
        <w:rPr>
          <w:rFonts w:ascii="GHEA Grapalat" w:hAnsi="GHEA Grapalat"/>
          <w:i w:val="0"/>
          <w:lang w:val="af-ZA"/>
        </w:rPr>
        <w:t>:00</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38214D">
        <w:rPr>
          <w:rFonts w:ascii="GHEA Grapalat" w:hAnsi="GHEA Grapalat"/>
          <w:i w:val="0"/>
          <w:lang w:val="hy-AM"/>
        </w:rPr>
        <w:t>,</w:t>
      </w:r>
      <w:r w:rsidR="007E15A7" w:rsidRPr="005E1F72">
        <w:rPr>
          <w:rFonts w:ascii="GHEA Grapalat" w:hAnsi="GHEA Grapalat"/>
          <w:i w:val="0"/>
          <w:lang w:val="af-ZA"/>
        </w:rPr>
        <w:t xml:space="preserve">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a3"/>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4F708B33"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64A6F">
        <w:fldChar w:fldCharType="begin"/>
      </w:r>
      <w:r w:rsidR="00864A6F" w:rsidRPr="00857896">
        <w:rPr>
          <w:lang w:val="af-ZA"/>
        </w:rPr>
        <w:instrText xml:space="preserve"> HYPERLINK "http://www.armeps.am" </w:instrText>
      </w:r>
      <w:r w:rsidR="00864A6F">
        <w:fldChar w:fldCharType="separate"/>
      </w:r>
      <w:r w:rsidR="00DB4CC7" w:rsidRPr="005E1F72">
        <w:rPr>
          <w:rFonts w:ascii="GHEA Grapalat" w:hAnsi="GHEA Grapalat"/>
          <w:i w:val="0"/>
          <w:lang w:val="af-ZA" w:eastAsia="ru-RU"/>
        </w:rPr>
        <w:t>www.armeps.am</w:t>
      </w:r>
      <w:r w:rsidR="00864A6F">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57DBC">
        <w:rPr>
          <w:rFonts w:ascii="GHEA Grapalat" w:hAnsi="GHEA Grapalat"/>
          <w:b/>
          <w:bCs/>
          <w:i w:val="0"/>
          <w:color w:val="4F81BD" w:themeColor="accent1"/>
          <w:lang w:val="af-ZA"/>
        </w:rPr>
        <w:t>1</w:t>
      </w:r>
      <w:r w:rsidR="00437C67">
        <w:rPr>
          <w:rFonts w:ascii="GHEA Grapalat" w:hAnsi="GHEA Grapalat"/>
          <w:b/>
          <w:bCs/>
          <w:i w:val="0"/>
          <w:color w:val="4F81BD" w:themeColor="accent1"/>
          <w:lang w:val="hy-AM"/>
        </w:rPr>
        <w:t>0</w:t>
      </w:r>
      <w:r w:rsidR="00357D48" w:rsidRPr="00DA060A">
        <w:rPr>
          <w:rFonts w:ascii="GHEA Grapalat" w:hAnsi="GHEA Grapalat"/>
          <w:b/>
          <w:bCs/>
          <w:i w:val="0"/>
          <w:color w:val="4F81BD" w:themeColor="accent1"/>
          <w:lang w:val="af-ZA"/>
        </w:rPr>
        <w:t>-րդ</w:t>
      </w:r>
      <w:r w:rsidR="00357D48" w:rsidRPr="00DA060A">
        <w:rPr>
          <w:rFonts w:ascii="GHEA Grapalat" w:hAnsi="GHEA Grapalat"/>
          <w:i w:val="0"/>
          <w:color w:val="4F81BD" w:themeColor="accent1"/>
          <w:lang w:val="af-ZA"/>
        </w:rPr>
        <w:t xml:space="preserve"> </w:t>
      </w:r>
      <w:r w:rsidR="00357D48" w:rsidRPr="005E1F72">
        <w:rPr>
          <w:rFonts w:ascii="GHEA Grapalat" w:hAnsi="GHEA Grapalat"/>
          <w:i w:val="0"/>
          <w:lang w:val="af-ZA"/>
        </w:rPr>
        <w:t xml:space="preserve">օրվա ժամը </w:t>
      </w:r>
      <w:r w:rsidR="007B7F47" w:rsidRPr="007B7F47">
        <w:rPr>
          <w:rFonts w:ascii="GHEA Grapalat" w:hAnsi="GHEA Grapalat"/>
          <w:b/>
          <w:bCs/>
          <w:color w:val="4F81BD" w:themeColor="accent1"/>
          <w:lang w:val="af-ZA"/>
        </w:rPr>
        <w:t>1</w:t>
      </w:r>
      <w:r w:rsidR="00524FCC">
        <w:rPr>
          <w:rFonts w:ascii="GHEA Grapalat" w:hAnsi="GHEA Grapalat"/>
          <w:b/>
          <w:bCs/>
          <w:color w:val="4F81BD" w:themeColor="accent1"/>
          <w:lang w:val="af-ZA"/>
        </w:rPr>
        <w:t>5</w:t>
      </w:r>
      <w:r w:rsidR="00055141" w:rsidRPr="00DA060A">
        <w:rPr>
          <w:rFonts w:ascii="GHEA Grapalat" w:hAnsi="GHEA Grapalat"/>
          <w:b/>
          <w:bCs/>
          <w:color w:val="4F81BD" w:themeColor="accent1"/>
          <w:lang w:val="af-ZA"/>
        </w:rPr>
        <w:t>:</w:t>
      </w:r>
      <w:r w:rsidR="00524FCC">
        <w:rPr>
          <w:rFonts w:ascii="GHEA Grapalat" w:hAnsi="GHEA Grapalat"/>
          <w:b/>
          <w:bCs/>
          <w:color w:val="4F81BD" w:themeColor="accent1"/>
          <w:lang w:val="af-ZA"/>
        </w:rPr>
        <w:t>15</w:t>
      </w:r>
      <w:r w:rsidR="008C187E">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5991313"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7E5926" w:rsidRPr="007E5926">
        <w:rPr>
          <w:rFonts w:ascii="GHEA Grapalat" w:hAnsi="GHEA Grapalat"/>
          <w:i w:val="0"/>
          <w:color w:val="1F497D" w:themeColor="text2"/>
          <w:lang w:val="af-ZA"/>
        </w:rPr>
        <w:t>1</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437C67">
        <w:rPr>
          <w:rFonts w:ascii="GHEA Grapalat" w:hAnsi="GHEA Grapalat"/>
          <w:b/>
          <w:bCs/>
          <w:iCs/>
          <w:color w:val="548DD4" w:themeColor="text2" w:themeTint="99"/>
          <w:lang w:val="hy-AM"/>
        </w:rPr>
        <w:t>11</w:t>
      </w:r>
      <w:r w:rsidR="00374EDE" w:rsidRPr="00186F40">
        <w:rPr>
          <w:rFonts w:ascii="GHEA Grapalat" w:hAnsi="GHEA Grapalat"/>
          <w:b/>
          <w:bCs/>
          <w:iCs/>
          <w:color w:val="548DD4" w:themeColor="text2" w:themeTint="99"/>
          <w:lang w:val="af-ZA"/>
        </w:rPr>
        <w:t>.</w:t>
      </w:r>
      <w:r w:rsidR="001C17C1" w:rsidRPr="00186F40">
        <w:rPr>
          <w:rFonts w:ascii="GHEA Grapalat" w:hAnsi="GHEA Grapalat"/>
          <w:b/>
          <w:iCs/>
          <w:color w:val="548DD4" w:themeColor="text2" w:themeTint="99"/>
          <w:lang w:val="af-ZA"/>
        </w:rPr>
        <w:t>0</w:t>
      </w:r>
      <w:r w:rsidR="00437C67">
        <w:rPr>
          <w:rFonts w:ascii="GHEA Grapalat" w:hAnsi="GHEA Grapalat"/>
          <w:b/>
          <w:iCs/>
          <w:color w:val="548DD4" w:themeColor="text2" w:themeTint="99"/>
          <w:lang w:val="hy-AM"/>
        </w:rPr>
        <w:t>9</w:t>
      </w:r>
      <w:r w:rsidR="00374EDE" w:rsidRPr="00186F40">
        <w:rPr>
          <w:rFonts w:ascii="GHEA Grapalat" w:hAnsi="GHEA Grapalat"/>
          <w:b/>
          <w:iCs/>
          <w:color w:val="548DD4" w:themeColor="text2" w:themeTint="99"/>
          <w:lang w:val="af-ZA"/>
        </w:rPr>
        <w:t>.</w:t>
      </w:r>
      <w:r w:rsidR="0038214D" w:rsidRPr="00186F40">
        <w:rPr>
          <w:rFonts w:ascii="GHEA Grapalat" w:hAnsi="GHEA Grapalat"/>
          <w:b/>
          <w:iCs/>
          <w:color w:val="548DD4" w:themeColor="text2" w:themeTint="99"/>
          <w:lang w:val="hy-AM"/>
        </w:rPr>
        <w:t>202</w:t>
      </w:r>
      <w:r w:rsidR="00736CB0">
        <w:rPr>
          <w:rFonts w:ascii="GHEA Grapalat" w:hAnsi="GHEA Grapalat"/>
          <w:b/>
          <w:iCs/>
          <w:color w:val="548DD4" w:themeColor="text2" w:themeTint="99"/>
          <w:lang w:val="af-ZA"/>
        </w:rPr>
        <w:t>5</w:t>
      </w:r>
      <w:r w:rsidR="0038214D" w:rsidRPr="00186F40">
        <w:rPr>
          <w:rFonts w:ascii="GHEA Grapalat" w:hAnsi="GHEA Grapalat"/>
          <w:b/>
          <w:iCs/>
          <w:color w:val="548DD4" w:themeColor="text2" w:themeTint="99"/>
          <w:lang w:val="hy-AM"/>
        </w:rPr>
        <w:t>թ</w:t>
      </w:r>
      <w:r w:rsidR="0038214D" w:rsidRPr="00054EA5">
        <w:rPr>
          <w:rFonts w:ascii="GHEA Grapalat" w:hAnsi="GHEA Grapalat"/>
          <w:b/>
          <w:i w:val="0"/>
          <w:color w:val="548DD4" w:themeColor="text2" w:themeTint="99"/>
          <w:lang w:val="hy-AM"/>
        </w:rPr>
        <w:t>-ին</w:t>
      </w:r>
      <w:r w:rsidR="00DA060A">
        <w:rPr>
          <w:rFonts w:ascii="GHEA Grapalat" w:hAnsi="GHEA Grapalat"/>
          <w:b/>
          <w:i w:val="0"/>
          <w:color w:val="548DD4" w:themeColor="text2" w:themeTint="99"/>
          <w:lang w:val="hy-AM"/>
        </w:rPr>
        <w:t>,</w:t>
      </w:r>
      <w:r w:rsidR="004E2FC6" w:rsidRPr="00054EA5">
        <w:rPr>
          <w:rFonts w:ascii="GHEA Grapalat" w:hAnsi="GHEA Grapalat"/>
          <w:b/>
          <w:i w:val="0"/>
          <w:color w:val="548DD4" w:themeColor="text2" w:themeTint="99"/>
          <w:lang w:val="af-ZA"/>
        </w:rPr>
        <w:t>ժամը</w:t>
      </w:r>
      <w:r w:rsidR="00DA060A">
        <w:rPr>
          <w:rFonts w:ascii="GHEA Grapalat" w:hAnsi="GHEA Grapalat"/>
          <w:b/>
          <w:i w:val="0"/>
          <w:color w:val="548DD4" w:themeColor="text2" w:themeTint="99"/>
          <w:lang w:val="hy-AM"/>
        </w:rPr>
        <w:t>՝</w:t>
      </w:r>
      <w:r w:rsidR="004E2FC6" w:rsidRPr="00054EA5">
        <w:rPr>
          <w:rFonts w:ascii="GHEA Grapalat" w:hAnsi="GHEA Grapalat"/>
          <w:b/>
          <w:i w:val="0"/>
          <w:color w:val="548DD4" w:themeColor="text2" w:themeTint="99"/>
          <w:lang w:val="af-ZA"/>
        </w:rPr>
        <w:t xml:space="preserve"> </w:t>
      </w:r>
      <w:r w:rsidR="00CF34D7" w:rsidRPr="00CF34D7">
        <w:rPr>
          <w:rFonts w:ascii="GHEA Grapalat" w:hAnsi="GHEA Grapalat"/>
          <w:b/>
          <w:bCs/>
          <w:color w:val="4F81BD" w:themeColor="accent1"/>
          <w:lang w:val="af-ZA"/>
        </w:rPr>
        <w:t>1</w:t>
      </w:r>
      <w:r w:rsidR="00524FCC">
        <w:rPr>
          <w:rFonts w:ascii="GHEA Grapalat" w:hAnsi="GHEA Grapalat"/>
          <w:b/>
          <w:bCs/>
          <w:color w:val="4F81BD" w:themeColor="accent1"/>
          <w:lang w:val="af-ZA"/>
        </w:rPr>
        <w:t>5</w:t>
      </w:r>
      <w:r w:rsidR="00055141" w:rsidRPr="00DA060A">
        <w:rPr>
          <w:rFonts w:ascii="GHEA Grapalat" w:hAnsi="GHEA Grapalat"/>
          <w:b/>
          <w:bCs/>
          <w:color w:val="4F81BD" w:themeColor="accent1"/>
          <w:lang w:val="af-ZA"/>
        </w:rPr>
        <w:t>:</w:t>
      </w:r>
      <w:r w:rsidR="00524FCC">
        <w:rPr>
          <w:rFonts w:ascii="GHEA Grapalat" w:hAnsi="GHEA Grapalat"/>
          <w:b/>
          <w:bCs/>
          <w:color w:val="4F81BD" w:themeColor="accent1"/>
          <w:lang w:val="af-ZA"/>
        </w:rPr>
        <w:t>15</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05AAEECA"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talingnumner@mail.ru</w:t>
      </w:r>
    </w:p>
    <w:p w14:paraId="76B28B91" w14:textId="1A87156D"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a3"/>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a3"/>
        <w:spacing w:line="240" w:lineRule="auto"/>
        <w:ind w:firstLine="0"/>
        <w:rPr>
          <w:rFonts w:ascii="GHEA Grapalat" w:hAnsi="GHEA Grapalat"/>
          <w:i w:val="0"/>
          <w:sz w:val="16"/>
          <w:szCs w:val="16"/>
          <w:lang w:val="hy-AM"/>
        </w:rPr>
      </w:pPr>
    </w:p>
    <w:p w14:paraId="4881267F" w14:textId="77777777" w:rsidR="006D21E8" w:rsidRDefault="006D21E8" w:rsidP="0038214D">
      <w:pPr>
        <w:pStyle w:val="a3"/>
        <w:spacing w:line="240" w:lineRule="auto"/>
        <w:ind w:firstLine="0"/>
        <w:rPr>
          <w:rFonts w:ascii="GHEA Grapalat" w:hAnsi="GHEA Grapalat"/>
          <w:i w:val="0"/>
          <w:sz w:val="16"/>
          <w:szCs w:val="16"/>
          <w:lang w:val="hy-AM"/>
        </w:rPr>
      </w:pPr>
    </w:p>
    <w:p w14:paraId="1DAEBED0" w14:textId="77777777" w:rsidR="006D21E8" w:rsidRDefault="006D21E8" w:rsidP="0038214D">
      <w:pPr>
        <w:pStyle w:val="a3"/>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aa"/>
        <w:spacing w:after="0"/>
        <w:ind w:firstLine="567"/>
        <w:jc w:val="right"/>
        <w:rPr>
          <w:rFonts w:ascii="GHEA Grapalat" w:hAnsi="GHEA Grapalat" w:cs="Sylfaen"/>
          <w:i/>
          <w:sz w:val="20"/>
          <w:szCs w:val="20"/>
          <w:lang w:val="af-ZA"/>
        </w:rPr>
      </w:pPr>
    </w:p>
    <w:p w14:paraId="1EB5A958" w14:textId="14F793EB" w:rsidR="005B5C67" w:rsidRDefault="005B5C67" w:rsidP="00CA0F74">
      <w:pPr>
        <w:pStyle w:val="aa"/>
        <w:spacing w:after="0"/>
        <w:rPr>
          <w:rFonts w:ascii="GHEA Grapalat" w:hAnsi="GHEA Grapalat" w:cs="Sylfaen"/>
          <w:i/>
          <w:sz w:val="20"/>
          <w:szCs w:val="20"/>
          <w:lang w:val="af-ZA"/>
        </w:rPr>
      </w:pPr>
    </w:p>
    <w:p w14:paraId="0005F2FB" w14:textId="7F474645" w:rsidR="00B049CF" w:rsidRDefault="00B049CF" w:rsidP="00CA0F74">
      <w:pPr>
        <w:pStyle w:val="aa"/>
        <w:spacing w:after="0"/>
        <w:rPr>
          <w:rFonts w:ascii="GHEA Grapalat" w:hAnsi="GHEA Grapalat" w:cs="Sylfaen"/>
          <w:i/>
          <w:sz w:val="20"/>
          <w:szCs w:val="20"/>
          <w:lang w:val="af-ZA"/>
        </w:rPr>
      </w:pPr>
    </w:p>
    <w:p w14:paraId="6C5FC305" w14:textId="77777777" w:rsidR="00B049CF" w:rsidRPr="000B7BFB" w:rsidRDefault="00B049CF" w:rsidP="00CA0F74">
      <w:pPr>
        <w:pStyle w:val="aa"/>
        <w:spacing w:after="0"/>
        <w:rPr>
          <w:rFonts w:ascii="GHEA Grapalat" w:hAnsi="GHEA Grapalat" w:cs="Sylfaen"/>
          <w:i/>
          <w:sz w:val="20"/>
          <w:szCs w:val="20"/>
          <w:lang w:val="af-ZA"/>
        </w:rPr>
      </w:pPr>
    </w:p>
    <w:p w14:paraId="6DD83DD6" w14:textId="77777777" w:rsidR="00096865" w:rsidRPr="00417B96" w:rsidRDefault="00096865" w:rsidP="00EF3662">
      <w:pPr>
        <w:pStyle w:val="aa"/>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19F3DEC3" w:rsidR="00096865" w:rsidRPr="00417B96" w:rsidRDefault="001C17C1" w:rsidP="00EF3662">
      <w:pPr>
        <w:pStyle w:val="aa"/>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ՁԲ-25/</w:t>
      </w:r>
      <w:r w:rsidR="00B9611D">
        <w:rPr>
          <w:rFonts w:ascii="GHEA Grapalat" w:hAnsi="GHEA Grapalat"/>
          <w:b/>
          <w:bCs/>
          <w:i/>
          <w:iCs/>
          <w:color w:val="4F81BD" w:themeColor="accent1"/>
          <w:lang w:val="af-ZA"/>
        </w:rPr>
        <w:t>1</w:t>
      </w:r>
      <w:r w:rsidR="00522083">
        <w:rPr>
          <w:rFonts w:ascii="GHEA Grapalat" w:hAnsi="GHEA Grapalat"/>
          <w:b/>
          <w:bCs/>
          <w:i/>
          <w:iCs/>
          <w:color w:val="4F81BD" w:themeColor="accent1"/>
          <w:lang w:val="af-ZA"/>
        </w:rPr>
        <w:t>22</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proofErr w:type="spellStart"/>
      <w:r>
        <w:rPr>
          <w:rFonts w:ascii="GHEA Grapalat" w:hAnsi="GHEA Grapalat" w:cs="Sylfaen"/>
          <w:i/>
          <w:sz w:val="20"/>
          <w:szCs w:val="20"/>
          <w:lang w:val="ru-RU"/>
        </w:rPr>
        <w:t>աց</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մրցույթի</w:t>
      </w:r>
      <w:proofErr w:type="spellEnd"/>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3B48CF71" w14:textId="0ED936A7" w:rsidR="00301D0E" w:rsidRPr="005C18A8" w:rsidRDefault="00301D0E" w:rsidP="00301D0E">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proofErr w:type="spellStart"/>
      <w:r w:rsidR="00522083">
        <w:rPr>
          <w:rFonts w:ascii="GHEA Grapalat" w:hAnsi="GHEA Grapalat" w:cs="Times Armenian"/>
          <w:i/>
          <w:sz w:val="20"/>
          <w:szCs w:val="20"/>
        </w:rPr>
        <w:t>սեպտեմբերի</w:t>
      </w:r>
      <w:proofErr w:type="spellEnd"/>
      <w:r w:rsidRPr="005C18A8">
        <w:rPr>
          <w:rFonts w:ascii="GHEA Grapalat" w:hAnsi="GHEA Grapalat" w:cs="Times Armenian"/>
          <w:i/>
          <w:sz w:val="20"/>
          <w:szCs w:val="20"/>
          <w:lang w:val="af-ZA"/>
        </w:rPr>
        <w:t xml:space="preserve"> </w:t>
      </w:r>
      <w:r w:rsidR="00522083">
        <w:rPr>
          <w:rFonts w:ascii="GHEA Grapalat" w:hAnsi="GHEA Grapalat" w:cs="Times Armenian"/>
          <w:i/>
          <w:sz w:val="20"/>
          <w:szCs w:val="20"/>
          <w:lang w:val="af-ZA"/>
        </w:rPr>
        <w:t>01</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sidR="00522083" w:rsidRPr="0030066C">
        <w:rPr>
          <w:rFonts w:ascii="GHEA Grapalat" w:hAnsi="GHEA Grapalat" w:cs="Times Armenian"/>
          <w:i/>
          <w:sz w:val="20"/>
          <w:szCs w:val="20"/>
          <w:lang w:val="af-ZA"/>
        </w:rPr>
        <w:t>1</w:t>
      </w:r>
      <w:r w:rsidR="00437C67">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aa"/>
        <w:ind w:right="-7" w:firstLine="567"/>
        <w:jc w:val="center"/>
        <w:rPr>
          <w:rFonts w:ascii="GHEA Grapalat" w:hAnsi="GHEA Grapalat"/>
          <w:lang w:val="af-ZA"/>
        </w:rPr>
      </w:pPr>
    </w:p>
    <w:p w14:paraId="323DB705" w14:textId="77777777" w:rsidR="00096865" w:rsidRPr="005E1F72" w:rsidRDefault="00096865" w:rsidP="00EF3662">
      <w:pPr>
        <w:pStyle w:val="aa"/>
        <w:ind w:right="-7" w:firstLine="567"/>
        <w:jc w:val="center"/>
        <w:rPr>
          <w:rFonts w:ascii="GHEA Grapalat" w:hAnsi="GHEA Grapalat"/>
          <w:lang w:val="af-ZA"/>
        </w:rPr>
      </w:pPr>
    </w:p>
    <w:p w14:paraId="04DD38BF" w14:textId="2CFCAEFC" w:rsidR="00096865" w:rsidRPr="007C13EF" w:rsidRDefault="00A76C15" w:rsidP="000574D5">
      <w:pPr>
        <w:pStyle w:val="aa"/>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aa"/>
        <w:ind w:right="-7" w:firstLine="567"/>
        <w:jc w:val="center"/>
        <w:rPr>
          <w:rFonts w:ascii="GHEA Grapalat" w:hAnsi="GHEA Grapalat"/>
          <w:lang w:val="af-ZA"/>
        </w:rPr>
      </w:pPr>
    </w:p>
    <w:p w14:paraId="461194DD" w14:textId="12B5BD5F" w:rsidR="00096865" w:rsidRPr="00301D0E"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9F5D5B" w:rsidRDefault="00096865" w:rsidP="00EF3662">
      <w:pPr>
        <w:pStyle w:val="aa"/>
        <w:ind w:right="-7" w:firstLine="567"/>
        <w:jc w:val="center"/>
        <w:rPr>
          <w:rFonts w:ascii="GHEA Grapalat" w:hAnsi="GHEA Grapalat" w:cs="Sylfaen"/>
          <w:b/>
          <w:color w:val="4F81BD" w:themeColor="accent1"/>
          <w:lang w:val="af-ZA"/>
        </w:rPr>
      </w:pPr>
    </w:p>
    <w:p w14:paraId="6D3F35CE" w14:textId="2968E0BB" w:rsidR="00096865" w:rsidRDefault="00DA060A" w:rsidP="00182E88">
      <w:pPr>
        <w:pStyle w:val="aa"/>
        <w:ind w:right="-7"/>
        <w:jc w:val="center"/>
        <w:rPr>
          <w:rFonts w:ascii="GHEA Grapalat" w:hAnsi="GHEA Grapalat" w:cs="Sylfaen"/>
          <w:color w:val="4F81BD" w:themeColor="accent1"/>
          <w:lang w:val="af-ZA"/>
        </w:rPr>
      </w:pPr>
      <w:bookmarkStart w:id="8" w:name="_Hlk159856181"/>
      <w:r w:rsidRPr="00DA060A">
        <w:rPr>
          <w:rFonts w:ascii="GHEA Grapalat" w:hAnsi="GHEA Grapalat"/>
          <w:b/>
          <w:i/>
          <w:color w:val="4F81BD" w:themeColor="accent1"/>
          <w:lang w:val="af-ZA"/>
        </w:rPr>
        <w:t>«</w:t>
      </w:r>
      <w:bookmarkEnd w:id="8"/>
      <w:r w:rsidR="007823D5">
        <w:rPr>
          <w:rFonts w:ascii="GHEA Grapalat" w:hAnsi="GHEA Grapalat"/>
          <w:b/>
          <w:color w:val="4F81BD" w:themeColor="accent1"/>
        </w:rPr>
        <w:t>ԹԱԼԻՆ</w:t>
      </w:r>
      <w:r w:rsidR="007823D5" w:rsidRPr="007823D5">
        <w:rPr>
          <w:rFonts w:ascii="GHEA Grapalat" w:hAnsi="GHEA Grapalat"/>
          <w:b/>
          <w:color w:val="4F81BD" w:themeColor="accent1"/>
          <w:lang w:val="af-ZA"/>
        </w:rPr>
        <w:t xml:space="preserve"> </w:t>
      </w:r>
      <w:r w:rsidR="007823D5">
        <w:rPr>
          <w:rFonts w:ascii="GHEA Grapalat" w:hAnsi="GHEA Grapalat"/>
          <w:b/>
          <w:color w:val="4F81BD" w:themeColor="accent1"/>
        </w:rPr>
        <w:t>ՀԱՄԱՅՆՔ</w:t>
      </w:r>
      <w:r w:rsidRPr="00DA060A">
        <w:rPr>
          <w:rFonts w:ascii="GHEA Grapalat" w:hAnsi="GHEA Grapalat"/>
          <w:b/>
          <w:i/>
          <w:color w:val="4F81BD" w:themeColor="accent1"/>
          <w:lang w:val="af-ZA"/>
        </w:rPr>
        <w:t>»</w:t>
      </w:r>
      <w:r w:rsidR="006A2B25">
        <w:rPr>
          <w:rFonts w:ascii="GHEA Grapalat" w:hAnsi="GHEA Grapalat"/>
          <w:b/>
          <w:i/>
          <w:color w:val="4F81BD" w:themeColor="accent1"/>
          <w:lang w:val="af-ZA"/>
        </w:rPr>
        <w:t>-</w:t>
      </w:r>
      <w:r w:rsidR="006A2B25" w:rsidRPr="006A2B25">
        <w:rPr>
          <w:rFonts w:ascii="GHEA Grapalat" w:hAnsi="GHEA Grapalat"/>
          <w:b/>
          <w:iCs/>
          <w:color w:val="000000" w:themeColor="text1"/>
          <w:lang w:val="af-ZA"/>
        </w:rPr>
        <w:t>Ի</w:t>
      </w:r>
      <w:r w:rsidR="007823D5" w:rsidRPr="007823D5">
        <w:rPr>
          <w:rFonts w:ascii="GHEA Grapalat" w:hAnsi="GHEA Grapalat"/>
          <w:b/>
          <w:color w:val="4F81BD" w:themeColor="accent1"/>
          <w:lang w:val="af-ZA"/>
        </w:rPr>
        <w:t xml:space="preserve"> </w:t>
      </w:r>
      <w:r w:rsidR="007823D5" w:rsidRPr="006A2B25">
        <w:rPr>
          <w:rFonts w:ascii="GHEA Grapalat" w:hAnsi="GHEA Grapalat"/>
          <w:b/>
          <w:color w:val="000000" w:themeColor="text1"/>
        </w:rPr>
        <w:t>ԿԱՐԻՔՆԵՐԻ</w:t>
      </w:r>
      <w:r w:rsidR="007823D5" w:rsidRPr="006A2B25">
        <w:rPr>
          <w:rFonts w:ascii="GHEA Grapalat" w:hAnsi="GHEA Grapalat"/>
          <w:b/>
          <w:color w:val="000000" w:themeColor="text1"/>
          <w:lang w:val="af-ZA"/>
        </w:rPr>
        <w:t xml:space="preserve"> </w:t>
      </w:r>
      <w:r w:rsidR="007823D5" w:rsidRPr="006A2B25">
        <w:rPr>
          <w:rFonts w:ascii="GHEA Grapalat" w:hAnsi="GHEA Grapalat"/>
          <w:b/>
          <w:color w:val="000000" w:themeColor="text1"/>
        </w:rPr>
        <w:t>ՀԱՄԱՐ</w:t>
      </w:r>
      <w:r w:rsidR="007823D5" w:rsidRPr="006A2B25">
        <w:rPr>
          <w:rFonts w:ascii="GHEA Grapalat" w:hAnsi="GHEA Grapalat"/>
          <w:b/>
          <w:color w:val="000000" w:themeColor="text1"/>
          <w:lang w:val="af-ZA"/>
        </w:rPr>
        <w:t xml:space="preserve"> </w:t>
      </w:r>
      <w:bookmarkStart w:id="9" w:name="_Hlk160198475"/>
      <w:r w:rsidR="00E860AB" w:rsidRPr="00DA060A">
        <w:rPr>
          <w:rFonts w:ascii="GHEA Grapalat" w:hAnsi="GHEA Grapalat"/>
          <w:b/>
          <w:i/>
          <w:color w:val="4F81BD" w:themeColor="accent1"/>
          <w:lang w:val="af-ZA"/>
        </w:rPr>
        <w:t>«</w:t>
      </w:r>
      <w:r w:rsidR="006A2B25" w:rsidRPr="006A2B25">
        <w:rPr>
          <w:rFonts w:ascii="GHEA Grapalat" w:hAnsi="GHEA Grapalat"/>
          <w:caps/>
          <w:color w:val="4F81BD" w:themeColor="accent1"/>
          <w:sz w:val="20"/>
          <w:szCs w:val="20"/>
          <w:lang w:val="hy-AM"/>
        </w:rPr>
        <w:t xml:space="preserve"> </w:t>
      </w:r>
      <w:r w:rsidR="00B9611D" w:rsidRPr="00B9611D">
        <w:rPr>
          <w:rFonts w:ascii="GHEA Grapalat" w:hAnsi="GHEA Grapalat"/>
          <w:b/>
          <w:color w:val="4F81BD" w:themeColor="accent1"/>
          <w:lang w:val="hy-AM"/>
        </w:rPr>
        <w:t>ՀՀ Ա</w:t>
      </w:r>
      <w:r w:rsidR="00B9611D" w:rsidRPr="00B9611D">
        <w:rPr>
          <w:rFonts w:ascii="GHEA Grapalat" w:hAnsi="GHEA Grapalat"/>
          <w:b/>
          <w:color w:val="4F81BD" w:themeColor="accent1"/>
          <w:lang w:val="ru-RU"/>
        </w:rPr>
        <w:t>ՐԱԳԱԾՈՏՆԻ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lang w:val="ru-RU"/>
        </w:rPr>
        <w:t>ՄԱՐԶԻ</w:t>
      </w:r>
      <w:r w:rsidR="00B9611D" w:rsidRPr="00B9611D">
        <w:rPr>
          <w:rFonts w:ascii="GHEA Grapalat" w:hAnsi="GHEA Grapalat"/>
          <w:b/>
          <w:color w:val="4F81BD" w:themeColor="accent1"/>
          <w:lang w:val="hy-AM"/>
        </w:rPr>
        <w:t xml:space="preserve"> ԹԱԼԻՆ ՀԱՄԱՅՆՔ</w:t>
      </w:r>
      <w:r w:rsidR="00B9611D" w:rsidRPr="00B9611D">
        <w:rPr>
          <w:rFonts w:ascii="GHEA Grapalat" w:hAnsi="GHEA Grapalat"/>
          <w:b/>
          <w:color w:val="4F81BD" w:themeColor="accent1"/>
        </w:rPr>
        <w:t>Ի</w:t>
      </w:r>
      <w:r w:rsidR="00B9611D" w:rsidRPr="00B9611D">
        <w:rPr>
          <w:rFonts w:ascii="GHEA Grapalat" w:hAnsi="GHEA Grapalat"/>
          <w:b/>
          <w:color w:val="4F81BD" w:themeColor="accent1"/>
          <w:lang w:val="af-ZA"/>
        </w:rPr>
        <w:t xml:space="preserve"> ՇՂԱՐՇԻԿ ԲՆԱԿԱՎԱՅՐՈՒՄ ԴԵՊԻ ԳԵՐԵԶՄԱՆԱՏՈՒՆ ՏԱՆՈՂ </w:t>
      </w:r>
      <w:r w:rsidR="00F86FCB">
        <w:rPr>
          <w:rFonts w:ascii="GHEA Grapalat" w:hAnsi="GHEA Grapalat"/>
          <w:b/>
          <w:color w:val="4F81BD" w:themeColor="accent1"/>
          <w:lang w:val="af-ZA"/>
        </w:rPr>
        <w:t>Ե</w:t>
      </w:r>
      <w:r w:rsidR="00524FCC">
        <w:rPr>
          <w:rFonts w:ascii="GHEA Grapalat" w:hAnsi="GHEA Grapalat"/>
          <w:b/>
          <w:color w:val="4F81BD" w:themeColor="accent1"/>
          <w:lang w:val="af-ZA"/>
        </w:rPr>
        <w:t>Վ</w:t>
      </w:r>
      <w:r w:rsidR="00F86FCB">
        <w:rPr>
          <w:rFonts w:ascii="GHEA Grapalat" w:hAnsi="GHEA Grapalat"/>
          <w:b/>
          <w:color w:val="4F81BD" w:themeColor="accent1"/>
          <w:lang w:val="af-ZA"/>
        </w:rPr>
        <w:t xml:space="preserve"> </w:t>
      </w:r>
      <w:r w:rsidR="00F86FCB" w:rsidRPr="00F86FCB">
        <w:rPr>
          <w:rFonts w:ascii="GHEA Grapalat" w:hAnsi="GHEA Grapalat"/>
          <w:b/>
          <w:bCs/>
          <w:color w:val="4F81BD" w:themeColor="accent1"/>
          <w:lang w:val="af-ZA"/>
        </w:rPr>
        <w:t>Ն</w:t>
      </w:r>
      <w:r w:rsidR="00F86FCB" w:rsidRPr="00F86FCB">
        <w:rPr>
          <w:rFonts w:ascii="GHEA Grapalat" w:hAnsi="GHEA Grapalat"/>
          <w:b/>
          <w:bCs/>
          <w:color w:val="4F81BD" w:themeColor="accent1"/>
        </w:rPr>
        <w:t>ԵՐՔԻՆ</w:t>
      </w:r>
      <w:r w:rsidR="00F86FCB" w:rsidRPr="00F86FCB">
        <w:rPr>
          <w:rFonts w:ascii="GHEA Grapalat" w:hAnsi="GHEA Grapalat"/>
          <w:b/>
          <w:bCs/>
          <w:color w:val="4F81BD" w:themeColor="accent1"/>
          <w:lang w:val="af-ZA"/>
        </w:rPr>
        <w:t xml:space="preserve"> </w:t>
      </w:r>
      <w:r w:rsidR="00F86FCB" w:rsidRPr="00F86FCB">
        <w:rPr>
          <w:rFonts w:ascii="GHEA Grapalat" w:hAnsi="GHEA Grapalat"/>
          <w:b/>
          <w:bCs/>
          <w:color w:val="4F81BD" w:themeColor="accent1"/>
        </w:rPr>
        <w:t>ԲԱԶՄԱԲԵՐԴ</w:t>
      </w:r>
      <w:r w:rsidR="00F86FCB" w:rsidRPr="00F86FCB">
        <w:rPr>
          <w:rFonts w:ascii="GHEA Grapalat" w:hAnsi="GHEA Grapalat"/>
          <w:b/>
          <w:bCs/>
          <w:color w:val="4F81BD" w:themeColor="accent1"/>
          <w:lang w:val="af-ZA"/>
        </w:rPr>
        <w:t xml:space="preserve"> </w:t>
      </w:r>
      <w:r w:rsidR="00F86FCB" w:rsidRPr="00F86FCB">
        <w:rPr>
          <w:rFonts w:ascii="GHEA Grapalat" w:hAnsi="GHEA Grapalat"/>
          <w:b/>
          <w:bCs/>
          <w:color w:val="4F81BD" w:themeColor="accent1"/>
        </w:rPr>
        <w:t>ԲՆԱԿԱՎԱՅՐՈՒՄ</w:t>
      </w:r>
      <w:r w:rsidR="00F86FCB" w:rsidRPr="00F86FCB">
        <w:rPr>
          <w:rFonts w:ascii="GHEA Grapalat" w:hAnsi="GHEA Grapalat"/>
          <w:b/>
          <w:bCs/>
          <w:color w:val="4F81BD" w:themeColor="accent1"/>
          <w:lang w:val="af-ZA"/>
        </w:rPr>
        <w:t xml:space="preserve"> 150</w:t>
      </w:r>
      <w:r w:rsidR="00F86FCB" w:rsidRPr="00F86FCB">
        <w:rPr>
          <w:rFonts w:ascii="GHEA Grapalat" w:hAnsi="GHEA Grapalat"/>
          <w:b/>
          <w:bCs/>
          <w:color w:val="4F81BD" w:themeColor="accent1"/>
        </w:rPr>
        <w:t>Մ</w:t>
      </w:r>
      <w:r w:rsidR="00F86FCB" w:rsidRPr="00F86FCB">
        <w:rPr>
          <w:rFonts w:ascii="GHEA Grapalat" w:hAnsi="GHEA Grapalat"/>
          <w:b/>
          <w:bCs/>
          <w:color w:val="4F81BD" w:themeColor="accent1"/>
          <w:lang w:val="af-ZA"/>
        </w:rPr>
        <w:t xml:space="preserve"> </w:t>
      </w:r>
      <w:r w:rsidR="00F86FCB" w:rsidRPr="00F86FCB">
        <w:rPr>
          <w:rFonts w:ascii="GHEA Grapalat" w:hAnsi="GHEA Grapalat"/>
          <w:b/>
          <w:bCs/>
          <w:color w:val="4F81BD" w:themeColor="accent1"/>
        </w:rPr>
        <w:t>ԵՐԿԱՐՈՒԹՅԱՄԲ</w:t>
      </w:r>
      <w:r w:rsidR="00F86FCB" w:rsidRPr="00F86FCB">
        <w:rPr>
          <w:rFonts w:ascii="GHEA Grapalat" w:hAnsi="GHEA Grapalat"/>
          <w:b/>
          <w:bCs/>
          <w:color w:val="4F81BD" w:themeColor="accent1"/>
          <w:lang w:val="af-ZA"/>
        </w:rPr>
        <w:t xml:space="preserve"> </w:t>
      </w:r>
      <w:r w:rsidR="00F86FCB" w:rsidRPr="005C18A8">
        <w:rPr>
          <w:rFonts w:ascii="GHEA Grapalat" w:hAnsi="GHEA Grapalat"/>
          <w:color w:val="4F81BD" w:themeColor="accent1"/>
          <w:sz w:val="20"/>
          <w:szCs w:val="20"/>
          <w:lang w:val="af-ZA"/>
        </w:rPr>
        <w:t xml:space="preserve"> </w:t>
      </w:r>
      <w:r w:rsidR="00B9611D" w:rsidRPr="00B9611D">
        <w:rPr>
          <w:rFonts w:ascii="GHEA Grapalat" w:hAnsi="GHEA Grapalat"/>
          <w:b/>
          <w:color w:val="4F81BD" w:themeColor="accent1"/>
          <w:lang w:val="af-ZA"/>
        </w:rPr>
        <w:t xml:space="preserve">ՃԱՆԱՊԱՐՀԻ ՍԱԼԱՐԿՄԱՆ </w:t>
      </w:r>
      <w:r w:rsidR="00B9611D" w:rsidRPr="00B9611D">
        <w:rPr>
          <w:rFonts w:ascii="GHEA Grapalat" w:hAnsi="GHEA Grapalat"/>
          <w:b/>
          <w:color w:val="4F81BD" w:themeColor="accent1"/>
        </w:rPr>
        <w:t>ՆԱԽԱԳԾԱ</w:t>
      </w:r>
      <w:r w:rsidR="00B9611D" w:rsidRPr="00B9611D">
        <w:rPr>
          <w:rFonts w:ascii="GHEA Grapalat" w:hAnsi="GHEA Grapalat"/>
          <w:b/>
          <w:color w:val="4F81BD" w:themeColor="accent1"/>
          <w:lang w:val="af-ZA"/>
        </w:rPr>
        <w:t>-</w:t>
      </w:r>
      <w:r w:rsidR="00B9611D" w:rsidRPr="00B9611D">
        <w:rPr>
          <w:rFonts w:ascii="GHEA Grapalat" w:hAnsi="GHEA Grapalat"/>
          <w:b/>
          <w:color w:val="4F81BD" w:themeColor="accent1"/>
        </w:rPr>
        <w:t>ՆԱԽԱՀԱՇՎԱՅԻՆ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ՓԱՍՏԱԹՂԹԵՐԻ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ԿԱԶՄՄԱՆ</w:t>
      </w:r>
      <w:r w:rsidR="00B9611D" w:rsidRPr="00B9611D">
        <w:rPr>
          <w:rFonts w:ascii="GHEA Grapalat" w:hAnsi="GHEA Grapalat"/>
          <w:b/>
          <w:color w:val="4F81BD" w:themeColor="accent1"/>
          <w:lang w:val="hy-AM"/>
        </w:rPr>
        <w:t xml:space="preserve"> </w:t>
      </w:r>
      <w:r w:rsidR="00B9611D" w:rsidRPr="00B9611D">
        <w:rPr>
          <w:rFonts w:ascii="GHEA Grapalat" w:hAnsi="GHEA Grapalat"/>
          <w:b/>
          <w:bCs/>
          <w:color w:val="4F81BD" w:themeColor="accent1"/>
          <w:lang w:val="hy-AM"/>
        </w:rPr>
        <w:t>ԽՈՐՀՐԴԱՏՎԱԿԱ</w:t>
      </w:r>
      <w:r w:rsidR="00B9611D" w:rsidRPr="00B9611D">
        <w:rPr>
          <w:rFonts w:ascii="GHEA Grapalat" w:hAnsi="GHEA Grapalat"/>
          <w:b/>
          <w:color w:val="4F81BD" w:themeColor="accent1"/>
          <w:lang w:val="hy-AM"/>
        </w:rPr>
        <w:t>Ն</w:t>
      </w:r>
      <w:r w:rsidR="00B9611D" w:rsidRPr="00B9611D">
        <w:rPr>
          <w:rFonts w:ascii="GHEA Grapalat" w:hAnsi="GHEA Grapalat"/>
          <w:b/>
          <w:color w:val="4F81BD" w:themeColor="accent1"/>
          <w:lang w:val="af-ZA"/>
        </w:rPr>
        <w:t xml:space="preserve"> </w:t>
      </w:r>
      <w:r w:rsidR="00301D0E">
        <w:rPr>
          <w:rFonts w:ascii="GHEA Grapalat" w:hAnsi="GHEA Grapalat"/>
          <w:b/>
          <w:color w:val="4F81BD" w:themeColor="accent1"/>
          <w:lang w:val="ru-RU"/>
        </w:rPr>
        <w:t>ԾԱՌԱՅՈՒԹՅՈՒՆՆԵՐԻ</w:t>
      </w:r>
      <w:r w:rsidR="00E860AB" w:rsidRPr="00E860AB">
        <w:rPr>
          <w:rFonts w:ascii="GHEA Grapalat" w:hAnsi="GHEA Grapalat"/>
          <w:b/>
          <w:iCs/>
          <w:color w:val="4F81BD" w:themeColor="accent1"/>
          <w:lang w:val="af-ZA"/>
        </w:rPr>
        <w:t>»</w:t>
      </w:r>
      <w:r w:rsidR="00E860AB" w:rsidRPr="00E860AB">
        <w:rPr>
          <w:rFonts w:ascii="GHEA Grapalat" w:hAnsi="GHEA Grapalat"/>
          <w:b/>
          <w:color w:val="4F81BD" w:themeColor="accent1"/>
          <w:lang w:val="hy-AM"/>
        </w:rPr>
        <w:t xml:space="preserve"> </w:t>
      </w:r>
      <w:bookmarkEnd w:id="9"/>
      <w:r w:rsidR="009F5D5B" w:rsidRPr="006A2B25">
        <w:rPr>
          <w:rFonts w:ascii="GHEA Grapalat" w:hAnsi="GHEA Grapalat"/>
          <w:b/>
          <w:color w:val="000000" w:themeColor="text1"/>
          <w:lang w:val="hy-AM"/>
        </w:rPr>
        <w:t>ՁԵՌՔԲԵՐՄԱՆ</w:t>
      </w:r>
      <w:r w:rsidR="00E860AB" w:rsidRPr="006A2B25">
        <w:rPr>
          <w:rFonts w:ascii="GHEA Grapalat" w:hAnsi="GHEA Grapalat" w:cs="Sylfaen"/>
          <w:b/>
          <w:color w:val="000000" w:themeColor="text1"/>
          <w:lang w:val="af-ZA"/>
        </w:rPr>
        <w:t xml:space="preserve"> </w:t>
      </w:r>
      <w:r w:rsidR="00E860AB" w:rsidRPr="006A2B25">
        <w:rPr>
          <w:rFonts w:ascii="GHEA Grapalat" w:hAnsi="GHEA Grapalat"/>
          <w:b/>
          <w:color w:val="000000" w:themeColor="text1"/>
        </w:rPr>
        <w:t>ՆՊԱՏԱԿՈՎ</w:t>
      </w:r>
      <w:r w:rsidR="00E860AB" w:rsidRPr="006A2B25">
        <w:rPr>
          <w:rFonts w:ascii="GHEA Grapalat" w:hAnsi="GHEA Grapalat"/>
          <w:b/>
          <w:color w:val="000000" w:themeColor="text1"/>
          <w:lang w:val="af-ZA"/>
        </w:rPr>
        <w:t xml:space="preserve">  </w:t>
      </w:r>
      <w:r w:rsidR="00E860AB" w:rsidRPr="006A2B25">
        <w:rPr>
          <w:rFonts w:ascii="GHEA Grapalat" w:hAnsi="GHEA Grapalat"/>
          <w:b/>
          <w:color w:val="000000" w:themeColor="text1"/>
        </w:rPr>
        <w:t>ՀԱՅՏԱՐԱՐՎԱԾ</w:t>
      </w:r>
      <w:r w:rsidR="00E860AB" w:rsidRPr="006A2B25">
        <w:rPr>
          <w:rFonts w:ascii="GHEA Grapalat" w:hAnsi="GHEA Grapalat"/>
          <w:b/>
          <w:color w:val="000000" w:themeColor="text1"/>
          <w:lang w:val="af-ZA"/>
        </w:rPr>
        <w:t xml:space="preserve"> </w:t>
      </w:r>
      <w:r w:rsidR="00123710">
        <w:rPr>
          <w:rFonts w:ascii="GHEA Grapalat" w:hAnsi="GHEA Grapalat"/>
          <w:b/>
          <w:color w:val="000000" w:themeColor="text1"/>
        </w:rPr>
        <w:t>ՀՐԱՏԱՊ</w:t>
      </w:r>
      <w:r w:rsidR="00123710" w:rsidRPr="00123710">
        <w:rPr>
          <w:rFonts w:ascii="GHEA Grapalat" w:hAnsi="GHEA Grapalat"/>
          <w:b/>
          <w:color w:val="000000" w:themeColor="text1"/>
          <w:lang w:val="af-ZA"/>
        </w:rPr>
        <w:t xml:space="preserve"> </w:t>
      </w:r>
      <w:r w:rsidR="00123710">
        <w:rPr>
          <w:rFonts w:ascii="GHEA Grapalat" w:hAnsi="GHEA Grapalat"/>
          <w:b/>
          <w:color w:val="000000" w:themeColor="text1"/>
          <w:lang w:val="af-ZA"/>
        </w:rPr>
        <w:t>ԲԱՑ ՄՐՑՈՒՅԹԻ</w:t>
      </w:r>
      <w:r w:rsidR="00E860AB" w:rsidRPr="006A2B25">
        <w:rPr>
          <w:rFonts w:ascii="GHEA Grapalat" w:hAnsi="GHEA Grapalat"/>
          <w:b/>
          <w:color w:val="000000" w:themeColor="text1"/>
          <w:lang w:val="hy-AM"/>
        </w:rPr>
        <w:t xml:space="preserve"> </w:t>
      </w:r>
    </w:p>
    <w:p w14:paraId="34D79417" w14:textId="4D58F991" w:rsidR="00E860AB" w:rsidRDefault="00E860AB" w:rsidP="00EF3662">
      <w:pPr>
        <w:pStyle w:val="aa"/>
        <w:ind w:right="-7" w:firstLine="567"/>
        <w:jc w:val="center"/>
        <w:rPr>
          <w:rFonts w:ascii="GHEA Grapalat" w:hAnsi="GHEA Grapalat"/>
          <w:lang w:val="af-ZA"/>
        </w:rPr>
      </w:pPr>
    </w:p>
    <w:p w14:paraId="696B06E4" w14:textId="49F44327" w:rsidR="00E860AB" w:rsidRDefault="00E860AB" w:rsidP="00EF3662">
      <w:pPr>
        <w:pStyle w:val="aa"/>
        <w:ind w:right="-7" w:firstLine="567"/>
        <w:jc w:val="center"/>
        <w:rPr>
          <w:rFonts w:ascii="GHEA Grapalat" w:hAnsi="GHEA Grapalat"/>
          <w:lang w:val="af-ZA"/>
        </w:rPr>
      </w:pPr>
    </w:p>
    <w:p w14:paraId="3AC0FF58" w14:textId="77777777" w:rsidR="00E860AB" w:rsidRPr="005E1F72" w:rsidRDefault="00E860AB" w:rsidP="00EF3662">
      <w:pPr>
        <w:pStyle w:val="aa"/>
        <w:ind w:right="-7" w:firstLine="567"/>
        <w:jc w:val="center"/>
        <w:rPr>
          <w:rFonts w:ascii="GHEA Grapalat" w:hAnsi="GHEA Grapalat"/>
          <w:lang w:val="af-ZA"/>
        </w:rPr>
      </w:pPr>
    </w:p>
    <w:p w14:paraId="07B564BD" w14:textId="2FAD567B" w:rsidR="00096865" w:rsidRDefault="00096865" w:rsidP="00EF3662">
      <w:pPr>
        <w:pStyle w:val="aa"/>
        <w:ind w:right="-7" w:firstLine="567"/>
        <w:jc w:val="center"/>
        <w:rPr>
          <w:rFonts w:ascii="GHEA Grapalat" w:hAnsi="GHEA Grapalat"/>
          <w:lang w:val="af-ZA"/>
        </w:rPr>
      </w:pPr>
    </w:p>
    <w:p w14:paraId="27DB8853" w14:textId="2C099140" w:rsidR="00B9611D" w:rsidRDefault="00B9611D" w:rsidP="00EF3662">
      <w:pPr>
        <w:pStyle w:val="aa"/>
        <w:ind w:right="-7" w:firstLine="567"/>
        <w:jc w:val="center"/>
        <w:rPr>
          <w:rFonts w:ascii="GHEA Grapalat" w:hAnsi="GHEA Grapalat"/>
          <w:lang w:val="af-ZA"/>
        </w:rPr>
      </w:pPr>
    </w:p>
    <w:p w14:paraId="06160777" w14:textId="16291116" w:rsidR="00B9611D" w:rsidRDefault="00B9611D" w:rsidP="00EF3662">
      <w:pPr>
        <w:pStyle w:val="aa"/>
        <w:ind w:right="-7" w:firstLine="567"/>
        <w:jc w:val="center"/>
        <w:rPr>
          <w:rFonts w:ascii="GHEA Grapalat" w:hAnsi="GHEA Grapalat"/>
          <w:lang w:val="af-ZA"/>
        </w:rPr>
      </w:pPr>
    </w:p>
    <w:p w14:paraId="40813CF4" w14:textId="390C2CD1" w:rsidR="00B9611D" w:rsidRDefault="00B9611D" w:rsidP="00EF3662">
      <w:pPr>
        <w:pStyle w:val="aa"/>
        <w:ind w:right="-7" w:firstLine="567"/>
        <w:jc w:val="center"/>
        <w:rPr>
          <w:rFonts w:ascii="GHEA Grapalat" w:hAnsi="GHEA Grapalat"/>
          <w:lang w:val="af-ZA"/>
        </w:rPr>
      </w:pPr>
    </w:p>
    <w:p w14:paraId="23200F0A" w14:textId="1FEDC68E" w:rsidR="00B9611D" w:rsidRDefault="00B9611D" w:rsidP="00EF3662">
      <w:pPr>
        <w:pStyle w:val="aa"/>
        <w:ind w:right="-7" w:firstLine="567"/>
        <w:jc w:val="center"/>
        <w:rPr>
          <w:rFonts w:ascii="GHEA Grapalat" w:hAnsi="GHEA Grapalat"/>
          <w:lang w:val="af-ZA"/>
        </w:rPr>
      </w:pPr>
    </w:p>
    <w:p w14:paraId="7FE6F9D8" w14:textId="5B0BBF84" w:rsidR="00B9611D" w:rsidRDefault="00B9611D" w:rsidP="00EF3662">
      <w:pPr>
        <w:pStyle w:val="aa"/>
        <w:ind w:right="-7" w:firstLine="567"/>
        <w:jc w:val="center"/>
        <w:rPr>
          <w:rFonts w:ascii="GHEA Grapalat" w:hAnsi="GHEA Grapalat"/>
          <w:lang w:val="af-ZA"/>
        </w:rPr>
      </w:pPr>
    </w:p>
    <w:p w14:paraId="6CBF0218" w14:textId="76C03612" w:rsidR="00B9611D" w:rsidRDefault="00B9611D" w:rsidP="00EF3662">
      <w:pPr>
        <w:pStyle w:val="aa"/>
        <w:ind w:right="-7" w:firstLine="567"/>
        <w:jc w:val="center"/>
        <w:rPr>
          <w:rFonts w:ascii="GHEA Grapalat" w:hAnsi="GHEA Grapalat"/>
          <w:lang w:val="af-ZA"/>
        </w:rPr>
      </w:pPr>
    </w:p>
    <w:p w14:paraId="46E74B59" w14:textId="32426415" w:rsidR="00B9611D" w:rsidRDefault="00B9611D" w:rsidP="00EF3662">
      <w:pPr>
        <w:pStyle w:val="aa"/>
        <w:ind w:right="-7" w:firstLine="567"/>
        <w:jc w:val="center"/>
        <w:rPr>
          <w:rFonts w:ascii="GHEA Grapalat" w:hAnsi="GHEA Grapalat"/>
          <w:lang w:val="af-ZA"/>
        </w:rPr>
      </w:pPr>
    </w:p>
    <w:p w14:paraId="38064FCC" w14:textId="65301A9A" w:rsidR="00B9611D" w:rsidRDefault="00B9611D" w:rsidP="00EF3662">
      <w:pPr>
        <w:pStyle w:val="aa"/>
        <w:ind w:right="-7" w:firstLine="567"/>
        <w:jc w:val="center"/>
        <w:rPr>
          <w:rFonts w:ascii="GHEA Grapalat" w:hAnsi="GHEA Grapalat"/>
          <w:lang w:val="af-ZA"/>
        </w:rPr>
      </w:pPr>
    </w:p>
    <w:p w14:paraId="01796974" w14:textId="29CF4303" w:rsidR="00B9611D" w:rsidRDefault="00B9611D" w:rsidP="00EF3662">
      <w:pPr>
        <w:pStyle w:val="aa"/>
        <w:ind w:right="-7" w:firstLine="567"/>
        <w:jc w:val="center"/>
        <w:rPr>
          <w:rFonts w:ascii="GHEA Grapalat" w:hAnsi="GHEA Grapalat"/>
          <w:lang w:val="af-ZA"/>
        </w:rPr>
      </w:pPr>
    </w:p>
    <w:p w14:paraId="0F4A8297" w14:textId="3880982F" w:rsidR="00B9611D" w:rsidRDefault="00B9611D" w:rsidP="00EF3662">
      <w:pPr>
        <w:pStyle w:val="aa"/>
        <w:ind w:right="-7" w:firstLine="567"/>
        <w:jc w:val="center"/>
        <w:rPr>
          <w:rFonts w:ascii="GHEA Grapalat" w:hAnsi="GHEA Grapalat"/>
          <w:lang w:val="af-ZA"/>
        </w:rPr>
      </w:pPr>
    </w:p>
    <w:p w14:paraId="385B238C" w14:textId="1B6F7333" w:rsidR="00B9611D" w:rsidRDefault="00B9611D" w:rsidP="00EF3662">
      <w:pPr>
        <w:pStyle w:val="aa"/>
        <w:ind w:right="-7" w:firstLine="567"/>
        <w:jc w:val="center"/>
        <w:rPr>
          <w:rFonts w:ascii="GHEA Grapalat" w:hAnsi="GHEA Grapalat"/>
          <w:lang w:val="af-ZA"/>
        </w:rPr>
      </w:pPr>
    </w:p>
    <w:p w14:paraId="1DA32DFE" w14:textId="1828212C" w:rsidR="00B9611D" w:rsidRDefault="00B9611D" w:rsidP="00EF3662">
      <w:pPr>
        <w:pStyle w:val="aa"/>
        <w:ind w:right="-7" w:firstLine="567"/>
        <w:jc w:val="center"/>
        <w:rPr>
          <w:rFonts w:ascii="GHEA Grapalat" w:hAnsi="GHEA Grapalat"/>
          <w:lang w:val="af-ZA"/>
        </w:rPr>
      </w:pPr>
    </w:p>
    <w:p w14:paraId="568D5BCA" w14:textId="0807472D" w:rsidR="00B9611D" w:rsidRDefault="00B9611D" w:rsidP="00EF3662">
      <w:pPr>
        <w:pStyle w:val="aa"/>
        <w:ind w:right="-7" w:firstLine="567"/>
        <w:jc w:val="center"/>
        <w:rPr>
          <w:rFonts w:ascii="GHEA Grapalat" w:hAnsi="GHEA Grapalat"/>
          <w:lang w:val="af-ZA"/>
        </w:rPr>
      </w:pPr>
    </w:p>
    <w:p w14:paraId="1A424751" w14:textId="7BB6AA37" w:rsidR="00B9611D" w:rsidRDefault="00B9611D" w:rsidP="00EF3662">
      <w:pPr>
        <w:pStyle w:val="aa"/>
        <w:ind w:right="-7" w:firstLine="567"/>
        <w:jc w:val="center"/>
        <w:rPr>
          <w:rFonts w:ascii="GHEA Grapalat" w:hAnsi="GHEA Grapalat"/>
          <w:lang w:val="af-ZA"/>
        </w:rPr>
      </w:pPr>
    </w:p>
    <w:p w14:paraId="29ACFE3D" w14:textId="6CA2202E" w:rsidR="00B9611D" w:rsidRDefault="00B9611D" w:rsidP="00EF3662">
      <w:pPr>
        <w:pStyle w:val="aa"/>
        <w:ind w:right="-7" w:firstLine="567"/>
        <w:jc w:val="center"/>
        <w:rPr>
          <w:rFonts w:ascii="GHEA Grapalat" w:hAnsi="GHEA Grapalat"/>
          <w:lang w:val="af-ZA"/>
        </w:rPr>
      </w:pPr>
    </w:p>
    <w:p w14:paraId="22B9837E" w14:textId="77777777" w:rsidR="00B9611D" w:rsidRPr="005E1F72" w:rsidRDefault="00B9611D" w:rsidP="00EF3662">
      <w:pPr>
        <w:pStyle w:val="aa"/>
        <w:ind w:right="-7" w:firstLine="567"/>
        <w:jc w:val="center"/>
        <w:rPr>
          <w:rFonts w:ascii="GHEA Grapalat" w:hAnsi="GHEA Grapalat"/>
          <w:lang w:val="af-ZA"/>
        </w:rPr>
      </w:pPr>
    </w:p>
    <w:p w14:paraId="6BAFB404" w14:textId="4CA9DE0A"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64A6F">
        <w:fldChar w:fldCharType="begin"/>
      </w:r>
      <w:r w:rsidR="00864A6F" w:rsidRPr="00857896">
        <w:rPr>
          <w:lang w:val="af-ZA"/>
        </w:rPr>
        <w:instrText xml:space="preserve"> HYPERLINK "http://www.armeps.am" </w:instrText>
      </w:r>
      <w:r w:rsidR="00864A6F">
        <w:fldChar w:fldCharType="separate"/>
      </w:r>
      <w:r w:rsidRPr="002A4619">
        <w:rPr>
          <w:rFonts w:ascii="GHEA Grapalat" w:hAnsi="GHEA Grapalat" w:cs="Sylfaen"/>
          <w:i/>
          <w:sz w:val="22"/>
          <w:szCs w:val="22"/>
          <w:lang w:val="af-ZA"/>
        </w:rPr>
        <w:t>www.armeps.am</w:t>
      </w:r>
      <w:r w:rsidR="00864A6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0D34CD5F" w14:textId="22C584C1" w:rsidR="00096865" w:rsidRPr="00FD2C5F" w:rsidRDefault="0089384E" w:rsidP="00FD2C5F">
      <w:pPr>
        <w:ind w:firstLine="567"/>
        <w:rPr>
          <w:rFonts w:ascii="GHEA Grapalat" w:hAnsi="GHEA Grapalat"/>
          <w:b/>
          <w:sz w:val="20"/>
          <w:szCs w:val="22"/>
          <w:lang w:val="af-ZA"/>
        </w:rPr>
      </w:pPr>
      <w:bookmarkStart w:id="10"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0"/>
    </w:p>
    <w:p w14:paraId="3DB76F48" w14:textId="77777777" w:rsidR="00160AE4" w:rsidRDefault="00160AE4" w:rsidP="00EF3662">
      <w:pPr>
        <w:ind w:firstLine="567"/>
        <w:jc w:val="center"/>
        <w:rPr>
          <w:rFonts w:ascii="GHEA Grapalat" w:hAnsi="GHEA Grapalat" w:cs="Sylfaen"/>
          <w:b/>
          <w:sz w:val="22"/>
          <w:szCs w:val="22"/>
          <w:lang w:val="af-ZA"/>
        </w:rPr>
      </w:pPr>
    </w:p>
    <w:p w14:paraId="4396780E" w14:textId="77777777" w:rsidR="00FD2C5F" w:rsidRDefault="00FD2C5F" w:rsidP="00EF3662">
      <w:pPr>
        <w:ind w:firstLine="567"/>
        <w:jc w:val="center"/>
        <w:rPr>
          <w:rFonts w:ascii="GHEA Grapalat" w:hAnsi="GHEA Grapalat" w:cs="Sylfaen"/>
          <w:b/>
          <w:sz w:val="22"/>
          <w:szCs w:val="22"/>
          <w:lang w:val="af-ZA"/>
        </w:rPr>
      </w:pPr>
    </w:p>
    <w:p w14:paraId="7E88853A" w14:textId="77777777" w:rsidR="00FD2C5F" w:rsidRDefault="00FD2C5F" w:rsidP="00EF3662">
      <w:pPr>
        <w:ind w:firstLine="567"/>
        <w:jc w:val="center"/>
        <w:rPr>
          <w:rFonts w:ascii="GHEA Grapalat" w:hAnsi="GHEA Grapalat" w:cs="Sylfaen"/>
          <w:b/>
          <w:sz w:val="22"/>
          <w:szCs w:val="22"/>
          <w:lang w:val="af-ZA"/>
        </w:rPr>
      </w:pPr>
    </w:p>
    <w:p w14:paraId="566C0199" w14:textId="77777777" w:rsidR="00FD2C5F" w:rsidRDefault="00FD2C5F" w:rsidP="00EF3662">
      <w:pPr>
        <w:ind w:firstLine="567"/>
        <w:jc w:val="center"/>
        <w:rPr>
          <w:rFonts w:ascii="GHEA Grapalat" w:hAnsi="GHEA Grapalat" w:cs="Sylfaen"/>
          <w:b/>
          <w:sz w:val="22"/>
          <w:szCs w:val="22"/>
          <w:lang w:val="af-ZA"/>
        </w:rPr>
      </w:pPr>
    </w:p>
    <w:p w14:paraId="08862A6B" w14:textId="77777777" w:rsidR="00FD2C5F" w:rsidRDefault="00FD2C5F" w:rsidP="00EF3662">
      <w:pPr>
        <w:ind w:firstLine="567"/>
        <w:jc w:val="center"/>
        <w:rPr>
          <w:rFonts w:ascii="GHEA Grapalat" w:hAnsi="GHEA Grapalat" w:cs="Sylfaen"/>
          <w:b/>
          <w:sz w:val="22"/>
          <w:szCs w:val="22"/>
          <w:lang w:val="af-ZA"/>
        </w:rPr>
      </w:pPr>
    </w:p>
    <w:p w14:paraId="1E160A90" w14:textId="41F63923" w:rsidR="00FD2C5F" w:rsidRDefault="00FD2C5F" w:rsidP="00EF3662">
      <w:pPr>
        <w:ind w:firstLine="567"/>
        <w:jc w:val="center"/>
        <w:rPr>
          <w:rFonts w:ascii="GHEA Grapalat" w:hAnsi="GHEA Grapalat" w:cs="Sylfaen"/>
          <w:b/>
          <w:sz w:val="22"/>
          <w:szCs w:val="22"/>
          <w:lang w:val="af-ZA"/>
        </w:rPr>
      </w:pPr>
    </w:p>
    <w:p w14:paraId="1DFACEAE" w14:textId="39D7B052" w:rsidR="00B9611D" w:rsidRDefault="00B9611D" w:rsidP="00EF3662">
      <w:pPr>
        <w:ind w:firstLine="567"/>
        <w:jc w:val="center"/>
        <w:rPr>
          <w:rFonts w:ascii="GHEA Grapalat" w:hAnsi="GHEA Grapalat" w:cs="Sylfaen"/>
          <w:b/>
          <w:sz w:val="22"/>
          <w:szCs w:val="22"/>
          <w:lang w:val="af-ZA"/>
        </w:rPr>
      </w:pPr>
    </w:p>
    <w:p w14:paraId="2293FBBA" w14:textId="222CE26B" w:rsidR="00B9611D" w:rsidRDefault="00B9611D" w:rsidP="00EF3662">
      <w:pPr>
        <w:ind w:firstLine="567"/>
        <w:jc w:val="center"/>
        <w:rPr>
          <w:rFonts w:ascii="GHEA Grapalat" w:hAnsi="GHEA Grapalat" w:cs="Sylfaen"/>
          <w:b/>
          <w:sz w:val="22"/>
          <w:szCs w:val="22"/>
          <w:lang w:val="af-ZA"/>
        </w:rPr>
      </w:pPr>
    </w:p>
    <w:p w14:paraId="2EF6E02A" w14:textId="50027510" w:rsidR="00B9611D" w:rsidRDefault="00B9611D" w:rsidP="00EF3662">
      <w:pPr>
        <w:ind w:firstLine="567"/>
        <w:jc w:val="center"/>
        <w:rPr>
          <w:rFonts w:ascii="GHEA Grapalat" w:hAnsi="GHEA Grapalat" w:cs="Sylfaen"/>
          <w:b/>
          <w:sz w:val="22"/>
          <w:szCs w:val="22"/>
          <w:lang w:val="af-ZA"/>
        </w:rPr>
      </w:pPr>
    </w:p>
    <w:p w14:paraId="0951BD6F" w14:textId="1FDCFDE7" w:rsidR="00B9611D" w:rsidRDefault="00B9611D" w:rsidP="00EF3662">
      <w:pPr>
        <w:ind w:firstLine="567"/>
        <w:jc w:val="center"/>
        <w:rPr>
          <w:rFonts w:ascii="GHEA Grapalat" w:hAnsi="GHEA Grapalat" w:cs="Sylfaen"/>
          <w:b/>
          <w:sz w:val="22"/>
          <w:szCs w:val="22"/>
          <w:lang w:val="af-ZA"/>
        </w:rPr>
      </w:pPr>
    </w:p>
    <w:p w14:paraId="7C0551B1" w14:textId="731BFE24" w:rsidR="00B9611D" w:rsidRDefault="00B9611D" w:rsidP="00EF3662">
      <w:pPr>
        <w:ind w:firstLine="567"/>
        <w:jc w:val="center"/>
        <w:rPr>
          <w:rFonts w:ascii="GHEA Grapalat" w:hAnsi="GHEA Grapalat" w:cs="Sylfaen"/>
          <w:b/>
          <w:sz w:val="22"/>
          <w:szCs w:val="22"/>
          <w:lang w:val="af-ZA"/>
        </w:rPr>
      </w:pPr>
    </w:p>
    <w:p w14:paraId="13F19B40" w14:textId="36DD9694" w:rsidR="00B9611D" w:rsidRDefault="00B9611D" w:rsidP="00EF3662">
      <w:pPr>
        <w:ind w:firstLine="567"/>
        <w:jc w:val="center"/>
        <w:rPr>
          <w:rFonts w:ascii="GHEA Grapalat" w:hAnsi="GHEA Grapalat" w:cs="Sylfaen"/>
          <w:b/>
          <w:sz w:val="22"/>
          <w:szCs w:val="22"/>
          <w:lang w:val="af-ZA"/>
        </w:rPr>
      </w:pPr>
    </w:p>
    <w:p w14:paraId="6DE68BAC" w14:textId="40893281" w:rsidR="00B9611D" w:rsidRDefault="00B9611D" w:rsidP="00EF3662">
      <w:pPr>
        <w:ind w:firstLine="567"/>
        <w:jc w:val="center"/>
        <w:rPr>
          <w:rFonts w:ascii="GHEA Grapalat" w:hAnsi="GHEA Grapalat" w:cs="Sylfaen"/>
          <w:b/>
          <w:sz w:val="22"/>
          <w:szCs w:val="22"/>
          <w:lang w:val="af-ZA"/>
        </w:rPr>
      </w:pPr>
    </w:p>
    <w:p w14:paraId="6A6363CA" w14:textId="01F82FED" w:rsidR="00B9611D" w:rsidRDefault="00B9611D" w:rsidP="00EF3662">
      <w:pPr>
        <w:ind w:firstLine="567"/>
        <w:jc w:val="center"/>
        <w:rPr>
          <w:rFonts w:ascii="GHEA Grapalat" w:hAnsi="GHEA Grapalat" w:cs="Sylfaen"/>
          <w:b/>
          <w:sz w:val="22"/>
          <w:szCs w:val="22"/>
          <w:lang w:val="af-ZA"/>
        </w:rPr>
      </w:pPr>
    </w:p>
    <w:p w14:paraId="29534E06" w14:textId="7BE4F520" w:rsidR="00B9611D" w:rsidRDefault="00B9611D" w:rsidP="00EF3662">
      <w:pPr>
        <w:ind w:firstLine="567"/>
        <w:jc w:val="center"/>
        <w:rPr>
          <w:rFonts w:ascii="GHEA Grapalat" w:hAnsi="GHEA Grapalat" w:cs="Sylfaen"/>
          <w:b/>
          <w:sz w:val="22"/>
          <w:szCs w:val="22"/>
          <w:lang w:val="af-ZA"/>
        </w:rPr>
      </w:pPr>
    </w:p>
    <w:p w14:paraId="199CBF45" w14:textId="2D626A3F" w:rsidR="00B9611D" w:rsidRDefault="00B9611D" w:rsidP="00EF3662">
      <w:pPr>
        <w:ind w:firstLine="567"/>
        <w:jc w:val="center"/>
        <w:rPr>
          <w:rFonts w:ascii="GHEA Grapalat" w:hAnsi="GHEA Grapalat" w:cs="Sylfaen"/>
          <w:b/>
          <w:sz w:val="22"/>
          <w:szCs w:val="22"/>
          <w:lang w:val="af-ZA"/>
        </w:rPr>
      </w:pPr>
    </w:p>
    <w:p w14:paraId="3392C4DC" w14:textId="2096FAD3" w:rsidR="00B9611D" w:rsidRDefault="00B9611D" w:rsidP="00EF3662">
      <w:pPr>
        <w:ind w:firstLine="567"/>
        <w:jc w:val="center"/>
        <w:rPr>
          <w:rFonts w:ascii="GHEA Grapalat" w:hAnsi="GHEA Grapalat" w:cs="Sylfaen"/>
          <w:b/>
          <w:sz w:val="22"/>
          <w:szCs w:val="22"/>
          <w:lang w:val="af-ZA"/>
        </w:rPr>
      </w:pPr>
    </w:p>
    <w:p w14:paraId="5B212E64" w14:textId="22FDA5F2" w:rsidR="00B9611D" w:rsidRDefault="00B9611D" w:rsidP="00EF3662">
      <w:pPr>
        <w:ind w:firstLine="567"/>
        <w:jc w:val="center"/>
        <w:rPr>
          <w:rFonts w:ascii="GHEA Grapalat" w:hAnsi="GHEA Grapalat" w:cs="Sylfaen"/>
          <w:b/>
          <w:sz w:val="22"/>
          <w:szCs w:val="22"/>
          <w:lang w:val="af-ZA"/>
        </w:rPr>
      </w:pPr>
    </w:p>
    <w:p w14:paraId="77D3F2CD" w14:textId="1916A407" w:rsidR="00B9611D" w:rsidRDefault="00B9611D" w:rsidP="00EF3662">
      <w:pPr>
        <w:ind w:firstLine="567"/>
        <w:jc w:val="center"/>
        <w:rPr>
          <w:rFonts w:ascii="GHEA Grapalat" w:hAnsi="GHEA Grapalat" w:cs="Sylfaen"/>
          <w:b/>
          <w:sz w:val="22"/>
          <w:szCs w:val="22"/>
          <w:lang w:val="af-ZA"/>
        </w:rPr>
      </w:pPr>
    </w:p>
    <w:p w14:paraId="149F5645" w14:textId="3FBD519C" w:rsidR="00B9611D" w:rsidRDefault="00B9611D" w:rsidP="00EF3662">
      <w:pPr>
        <w:ind w:firstLine="567"/>
        <w:jc w:val="center"/>
        <w:rPr>
          <w:rFonts w:ascii="GHEA Grapalat" w:hAnsi="GHEA Grapalat" w:cs="Sylfaen"/>
          <w:b/>
          <w:sz w:val="22"/>
          <w:szCs w:val="22"/>
          <w:lang w:val="af-ZA"/>
        </w:rPr>
      </w:pPr>
    </w:p>
    <w:p w14:paraId="5CF09E85" w14:textId="15FE2DC9" w:rsidR="00B9611D" w:rsidRDefault="00B9611D" w:rsidP="00EF3662">
      <w:pPr>
        <w:ind w:firstLine="567"/>
        <w:jc w:val="center"/>
        <w:rPr>
          <w:rFonts w:ascii="GHEA Grapalat" w:hAnsi="GHEA Grapalat" w:cs="Sylfaen"/>
          <w:b/>
          <w:sz w:val="22"/>
          <w:szCs w:val="22"/>
          <w:lang w:val="af-ZA"/>
        </w:rPr>
      </w:pPr>
    </w:p>
    <w:p w14:paraId="532F26D9" w14:textId="52F240D3" w:rsidR="00B9611D" w:rsidRDefault="00B9611D" w:rsidP="00EF3662">
      <w:pPr>
        <w:ind w:firstLine="567"/>
        <w:jc w:val="center"/>
        <w:rPr>
          <w:rFonts w:ascii="GHEA Grapalat" w:hAnsi="GHEA Grapalat" w:cs="Sylfaen"/>
          <w:b/>
          <w:sz w:val="22"/>
          <w:szCs w:val="22"/>
          <w:lang w:val="af-ZA"/>
        </w:rPr>
      </w:pPr>
    </w:p>
    <w:p w14:paraId="32ADD15E" w14:textId="5145E082" w:rsidR="00B9611D" w:rsidRDefault="00B9611D" w:rsidP="00EF3662">
      <w:pPr>
        <w:ind w:firstLine="567"/>
        <w:jc w:val="center"/>
        <w:rPr>
          <w:rFonts w:ascii="GHEA Grapalat" w:hAnsi="GHEA Grapalat" w:cs="Sylfaen"/>
          <w:b/>
          <w:sz w:val="22"/>
          <w:szCs w:val="22"/>
          <w:lang w:val="af-ZA"/>
        </w:rPr>
      </w:pPr>
    </w:p>
    <w:p w14:paraId="00C2C182" w14:textId="4A864961" w:rsidR="00B9611D" w:rsidRDefault="00B9611D" w:rsidP="00EF3662">
      <w:pPr>
        <w:ind w:firstLine="567"/>
        <w:jc w:val="center"/>
        <w:rPr>
          <w:rFonts w:ascii="GHEA Grapalat" w:hAnsi="GHEA Grapalat" w:cs="Sylfaen"/>
          <w:b/>
          <w:sz w:val="22"/>
          <w:szCs w:val="22"/>
          <w:lang w:val="af-ZA"/>
        </w:rPr>
      </w:pPr>
    </w:p>
    <w:p w14:paraId="1CB9EE13" w14:textId="23EF1A0F" w:rsidR="00B9611D" w:rsidRDefault="00B9611D" w:rsidP="00EF3662">
      <w:pPr>
        <w:ind w:firstLine="567"/>
        <w:jc w:val="center"/>
        <w:rPr>
          <w:rFonts w:ascii="GHEA Grapalat" w:hAnsi="GHEA Grapalat" w:cs="Sylfaen"/>
          <w:b/>
          <w:sz w:val="22"/>
          <w:szCs w:val="22"/>
          <w:lang w:val="af-ZA"/>
        </w:rPr>
      </w:pPr>
    </w:p>
    <w:p w14:paraId="26C76C0C" w14:textId="77777777" w:rsidR="00B9611D" w:rsidRDefault="00B9611D" w:rsidP="00EF3662">
      <w:pPr>
        <w:ind w:firstLine="567"/>
        <w:jc w:val="center"/>
        <w:rPr>
          <w:rFonts w:ascii="GHEA Grapalat" w:hAnsi="GHEA Grapalat" w:cs="Sylfaen"/>
          <w:b/>
          <w:sz w:val="22"/>
          <w:szCs w:val="22"/>
          <w:lang w:val="af-ZA"/>
        </w:rPr>
      </w:pPr>
    </w:p>
    <w:p w14:paraId="722091FF" w14:textId="668DDC58" w:rsidR="00CA0F74" w:rsidRDefault="00CA0F74" w:rsidP="00EF3662">
      <w:pPr>
        <w:ind w:firstLine="567"/>
        <w:jc w:val="center"/>
        <w:rPr>
          <w:rFonts w:ascii="GHEA Grapalat" w:hAnsi="GHEA Grapalat" w:cs="Sylfaen"/>
          <w:b/>
          <w:sz w:val="22"/>
          <w:szCs w:val="22"/>
          <w:lang w:val="af-ZA"/>
        </w:rPr>
      </w:pPr>
    </w:p>
    <w:p w14:paraId="6B4B0DC8" w14:textId="77777777" w:rsidR="00CA0F74" w:rsidRDefault="00CA0F74" w:rsidP="00EF3662">
      <w:pPr>
        <w:ind w:firstLine="567"/>
        <w:jc w:val="center"/>
        <w:rPr>
          <w:rFonts w:ascii="GHEA Grapalat" w:hAnsi="GHEA Grapalat" w:cs="Sylfaen"/>
          <w:b/>
          <w:sz w:val="22"/>
          <w:szCs w:val="22"/>
          <w:lang w:val="af-ZA"/>
        </w:rPr>
      </w:pPr>
    </w:p>
    <w:p w14:paraId="0D8B388C" w14:textId="4B88BD7C" w:rsidR="00FD2C5F" w:rsidRDefault="00FD2C5F" w:rsidP="00734699">
      <w:pPr>
        <w:rPr>
          <w:rFonts w:ascii="GHEA Grapalat" w:hAnsi="GHEA Grapalat" w:cs="Sylfaen"/>
          <w:b/>
          <w:sz w:val="22"/>
          <w:szCs w:val="22"/>
          <w:lang w:val="af-ZA"/>
        </w:rPr>
      </w:pPr>
    </w:p>
    <w:p w14:paraId="57DA0F91" w14:textId="63941F7D" w:rsidR="00B9611D" w:rsidRDefault="00B9611D" w:rsidP="00734699">
      <w:pPr>
        <w:rPr>
          <w:rFonts w:ascii="GHEA Grapalat" w:hAnsi="GHEA Grapalat" w:cs="Sylfaen"/>
          <w:b/>
          <w:sz w:val="22"/>
          <w:szCs w:val="22"/>
          <w:lang w:val="af-ZA"/>
        </w:rPr>
      </w:pPr>
    </w:p>
    <w:p w14:paraId="4488FB3E" w14:textId="561B4487" w:rsidR="00B9611D" w:rsidRDefault="00B9611D" w:rsidP="00734699">
      <w:pPr>
        <w:rPr>
          <w:rFonts w:ascii="GHEA Grapalat" w:hAnsi="GHEA Grapalat" w:cs="Sylfaen"/>
          <w:b/>
          <w:sz w:val="22"/>
          <w:szCs w:val="22"/>
          <w:lang w:val="af-ZA"/>
        </w:rPr>
      </w:pPr>
    </w:p>
    <w:p w14:paraId="6F20C210" w14:textId="56C1C38A" w:rsidR="00B9611D" w:rsidRDefault="00B9611D" w:rsidP="00734699">
      <w:pPr>
        <w:rPr>
          <w:rFonts w:ascii="GHEA Grapalat" w:hAnsi="GHEA Grapalat" w:cs="Sylfaen"/>
          <w:b/>
          <w:sz w:val="22"/>
          <w:szCs w:val="22"/>
          <w:lang w:val="af-ZA"/>
        </w:rPr>
      </w:pPr>
    </w:p>
    <w:p w14:paraId="62777C58" w14:textId="1CEA1570" w:rsidR="00B9611D" w:rsidRDefault="00B9611D" w:rsidP="00734699">
      <w:pPr>
        <w:rPr>
          <w:rFonts w:ascii="GHEA Grapalat" w:hAnsi="GHEA Grapalat" w:cs="Sylfaen"/>
          <w:b/>
          <w:sz w:val="22"/>
          <w:szCs w:val="22"/>
          <w:lang w:val="af-ZA"/>
        </w:rPr>
      </w:pPr>
    </w:p>
    <w:p w14:paraId="5B451884" w14:textId="77777777" w:rsidR="00B9611D" w:rsidRPr="005E1F72" w:rsidRDefault="00B9611D" w:rsidP="00734699">
      <w:pPr>
        <w:rPr>
          <w:rFonts w:ascii="GHEA Grapalat" w:hAnsi="GHEA Grapalat" w:cs="Sylfaen"/>
          <w:b/>
          <w:sz w:val="22"/>
          <w:szCs w:val="22"/>
          <w:lang w:val="af-ZA"/>
        </w:rPr>
      </w:pPr>
    </w:p>
    <w:p w14:paraId="7BA0D154" w14:textId="77777777" w:rsidR="00E860AB" w:rsidRPr="008319A3" w:rsidRDefault="00E860AB" w:rsidP="00E860AB">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638B7D0C" w14:textId="1DABA784" w:rsidR="00E860AB" w:rsidRPr="008319A3" w:rsidRDefault="00E860AB" w:rsidP="00E860AB">
      <w:pPr>
        <w:ind w:firstLine="567"/>
        <w:jc w:val="center"/>
        <w:rPr>
          <w:rFonts w:ascii="GHEA Grapalat" w:hAnsi="GHEA Grapalat"/>
          <w:b/>
          <w:sz w:val="20"/>
          <w:szCs w:val="20"/>
          <w:lang w:val="af-ZA"/>
        </w:rPr>
      </w:pPr>
      <w:r>
        <w:rPr>
          <w:rFonts w:ascii="GHEA Grapalat" w:hAnsi="GHEA Grapalat" w:cs="Sylfaen"/>
          <w:b/>
          <w:sz w:val="20"/>
          <w:szCs w:val="20"/>
          <w:lang w:val="ru-RU"/>
        </w:rPr>
        <w:t>ԹԱԼԻՆ</w:t>
      </w:r>
      <w:r>
        <w:rPr>
          <w:rFonts w:ascii="GHEA Grapalat" w:hAnsi="GHEA Grapalat" w:cs="Sylfaen"/>
          <w:b/>
          <w:sz w:val="20"/>
          <w:szCs w:val="20"/>
        </w:rPr>
        <w:t>Ի</w:t>
      </w:r>
      <w:r w:rsidRPr="008319A3">
        <w:rPr>
          <w:rFonts w:ascii="GHEA Grapalat" w:hAnsi="GHEA Grapalat" w:cs="Sylfaen"/>
          <w:b/>
          <w:sz w:val="20"/>
          <w:szCs w:val="20"/>
          <w:lang w:val="af-ZA"/>
        </w:rPr>
        <w:t xml:space="preserve"> </w:t>
      </w:r>
      <w:r>
        <w:rPr>
          <w:rFonts w:ascii="GHEA Grapalat" w:hAnsi="GHEA Grapalat" w:cs="Sylfaen"/>
          <w:b/>
          <w:sz w:val="20"/>
          <w:szCs w:val="20"/>
          <w:lang w:val="ru-RU"/>
        </w:rPr>
        <w:t>ՀԱՄԱՅՆՔԱՊԵՏԱՐԱՆ</w:t>
      </w:r>
      <w:r w:rsidR="00301D0E" w:rsidRPr="005C18A8">
        <w:rPr>
          <w:rFonts w:ascii="GHEA Grapalat" w:hAnsi="GHEA Grapalat" w:cs="Sylfaen"/>
          <w:b/>
          <w:sz w:val="20"/>
          <w:szCs w:val="20"/>
          <w:lang w:val="af-ZA"/>
        </w:rPr>
        <w:t xml:space="preserve"> </w:t>
      </w:r>
    </w:p>
    <w:p w14:paraId="7949272C" w14:textId="77777777" w:rsidR="00E860AB" w:rsidRPr="005E1F72" w:rsidRDefault="00E860AB" w:rsidP="00E860AB">
      <w:pPr>
        <w:ind w:firstLine="567"/>
        <w:jc w:val="center"/>
        <w:rPr>
          <w:rFonts w:ascii="GHEA Grapalat" w:hAnsi="GHEA Grapalat"/>
          <w:i/>
          <w:sz w:val="20"/>
          <w:lang w:val="af-ZA"/>
        </w:rPr>
      </w:pPr>
      <w:r w:rsidRPr="00031B05">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w:t>
      </w:r>
    </w:p>
    <w:p w14:paraId="3E11A8EE" w14:textId="6383F5D1" w:rsidR="007823D5" w:rsidRDefault="007823D5" w:rsidP="00E860AB">
      <w:pPr>
        <w:pStyle w:val="aa"/>
        <w:ind w:right="-7"/>
        <w:jc w:val="center"/>
        <w:rPr>
          <w:rFonts w:ascii="GHEA Grapalat" w:hAnsi="GHEA Grapalat" w:cs="Sylfaen"/>
          <w:color w:val="4F81BD" w:themeColor="accent1"/>
          <w:lang w:val="af-ZA"/>
        </w:rPr>
      </w:pPr>
      <w:r w:rsidRPr="006A2B25">
        <w:rPr>
          <w:rFonts w:ascii="GHEA Grapalat" w:hAnsi="GHEA Grapalat"/>
          <w:b/>
          <w:color w:val="4F81BD" w:themeColor="accent1"/>
          <w:u w:val="single"/>
        </w:rPr>
        <w:t>ԹԱԼԻՆ</w:t>
      </w:r>
      <w:r w:rsidRPr="006A2B25">
        <w:rPr>
          <w:rFonts w:ascii="GHEA Grapalat" w:hAnsi="GHEA Grapalat"/>
          <w:b/>
          <w:color w:val="4F81BD" w:themeColor="accent1"/>
          <w:u w:val="single"/>
          <w:lang w:val="af-ZA"/>
        </w:rPr>
        <w:t xml:space="preserve"> </w:t>
      </w:r>
      <w:r w:rsidRPr="006A2B25">
        <w:rPr>
          <w:rFonts w:ascii="GHEA Grapalat" w:hAnsi="GHEA Grapalat"/>
          <w:b/>
          <w:color w:val="4F81BD" w:themeColor="accent1"/>
          <w:u w:val="single"/>
        </w:rPr>
        <w:t>ՀԱՄԱՅՆՔԻ</w:t>
      </w:r>
      <w:r w:rsidRPr="006A2B25">
        <w:rPr>
          <w:rFonts w:ascii="GHEA Grapalat" w:hAnsi="GHEA Grapalat"/>
          <w:b/>
          <w:color w:val="4F81BD" w:themeColor="accent1"/>
          <w:u w:val="single"/>
          <w:lang w:val="af-ZA"/>
        </w:rPr>
        <w:t xml:space="preserve"> </w:t>
      </w:r>
      <w:r w:rsidRPr="006A2B25">
        <w:rPr>
          <w:rFonts w:ascii="GHEA Grapalat" w:hAnsi="GHEA Grapalat"/>
          <w:b/>
          <w:color w:val="000000" w:themeColor="text1"/>
        </w:rPr>
        <w:t>ԿԱՐԻՔՆԵՐԻ</w:t>
      </w:r>
      <w:r w:rsidRPr="006A2B25">
        <w:rPr>
          <w:rFonts w:ascii="GHEA Grapalat" w:hAnsi="GHEA Grapalat"/>
          <w:b/>
          <w:color w:val="000000" w:themeColor="text1"/>
          <w:lang w:val="af-ZA"/>
        </w:rPr>
        <w:t xml:space="preserve"> </w:t>
      </w:r>
      <w:r w:rsidRPr="006A2B25">
        <w:rPr>
          <w:rFonts w:ascii="GHEA Grapalat" w:hAnsi="GHEA Grapalat"/>
          <w:b/>
          <w:color w:val="000000" w:themeColor="text1"/>
        </w:rPr>
        <w:t>ՀԱՄԱՐ</w:t>
      </w:r>
      <w:r w:rsidRPr="006A2B25">
        <w:rPr>
          <w:rFonts w:ascii="GHEA Grapalat" w:hAnsi="GHEA Grapalat"/>
          <w:b/>
          <w:color w:val="000000" w:themeColor="text1"/>
          <w:lang w:val="af-ZA"/>
        </w:rPr>
        <w:t xml:space="preserve"> </w:t>
      </w:r>
      <w:r w:rsidR="006A2B25" w:rsidRPr="006A2B25">
        <w:rPr>
          <w:rFonts w:ascii="GHEA Grapalat" w:hAnsi="GHEA Grapalat"/>
          <w:b/>
          <w:color w:val="4F81BD" w:themeColor="accent1"/>
          <w:lang w:val="hy-AM"/>
        </w:rPr>
        <w:t xml:space="preserve"> </w:t>
      </w:r>
      <w:r w:rsidR="00522083" w:rsidRPr="00522083">
        <w:rPr>
          <w:rFonts w:ascii="GHEA Grapalat" w:hAnsi="GHEA Grapalat"/>
          <w:b/>
          <w:bCs/>
          <w:color w:val="4F81BD" w:themeColor="accent1"/>
          <w:sz w:val="22"/>
          <w:szCs w:val="22"/>
          <w:u w:val="single"/>
          <w:lang w:val="hy-AM"/>
        </w:rPr>
        <w:t>ՀՀ Ա</w:t>
      </w:r>
      <w:r w:rsidR="00522083" w:rsidRPr="00522083">
        <w:rPr>
          <w:rFonts w:ascii="GHEA Grapalat" w:hAnsi="GHEA Grapalat"/>
          <w:b/>
          <w:bCs/>
          <w:color w:val="4F81BD" w:themeColor="accent1"/>
          <w:sz w:val="22"/>
          <w:szCs w:val="22"/>
          <w:u w:val="single"/>
          <w:lang w:val="ru-RU"/>
        </w:rPr>
        <w:t>ՐԱԳԱԾՈՏՆԻ</w:t>
      </w:r>
      <w:r w:rsidR="00522083" w:rsidRPr="00522083">
        <w:rPr>
          <w:rFonts w:ascii="GHEA Grapalat" w:hAnsi="GHEA Grapalat"/>
          <w:b/>
          <w:bCs/>
          <w:color w:val="4F81BD" w:themeColor="accent1"/>
          <w:sz w:val="22"/>
          <w:szCs w:val="22"/>
          <w:u w:val="single"/>
          <w:lang w:val="af-ZA"/>
        </w:rPr>
        <w:t xml:space="preserve"> </w:t>
      </w:r>
      <w:r w:rsidR="00522083" w:rsidRPr="00522083">
        <w:rPr>
          <w:rFonts w:ascii="GHEA Grapalat" w:hAnsi="GHEA Grapalat"/>
          <w:b/>
          <w:bCs/>
          <w:color w:val="4F81BD" w:themeColor="accent1"/>
          <w:sz w:val="22"/>
          <w:szCs w:val="22"/>
          <w:u w:val="single"/>
          <w:lang w:val="ru-RU"/>
        </w:rPr>
        <w:t>ՄԱՐԶԻ</w:t>
      </w:r>
      <w:r w:rsidR="00522083" w:rsidRPr="00522083">
        <w:rPr>
          <w:rFonts w:ascii="GHEA Grapalat" w:hAnsi="GHEA Grapalat"/>
          <w:b/>
          <w:bCs/>
          <w:color w:val="4F81BD" w:themeColor="accent1"/>
          <w:sz w:val="22"/>
          <w:szCs w:val="22"/>
          <w:u w:val="single"/>
          <w:lang w:val="hy-AM"/>
        </w:rPr>
        <w:t xml:space="preserve"> ԹԱԼԻՆ ՀԱՄԱՅՆՔ</w:t>
      </w:r>
      <w:r w:rsidR="00522083" w:rsidRPr="00522083">
        <w:rPr>
          <w:rFonts w:ascii="GHEA Grapalat" w:hAnsi="GHEA Grapalat"/>
          <w:b/>
          <w:bCs/>
          <w:color w:val="4F81BD" w:themeColor="accent1"/>
          <w:sz w:val="22"/>
          <w:szCs w:val="22"/>
          <w:u w:val="single"/>
        </w:rPr>
        <w:t>Ի</w:t>
      </w:r>
      <w:r w:rsidR="00522083" w:rsidRPr="00522083">
        <w:rPr>
          <w:rFonts w:ascii="GHEA Grapalat" w:hAnsi="GHEA Grapalat"/>
          <w:b/>
          <w:bCs/>
          <w:color w:val="4F81BD" w:themeColor="accent1"/>
          <w:sz w:val="22"/>
          <w:szCs w:val="22"/>
          <w:u w:val="single"/>
          <w:lang w:val="af-ZA"/>
        </w:rPr>
        <w:t xml:space="preserve"> ՇՂԱՐՇԻԿ ԲՆԱԿԱՎԱՅՐՈՒՄ ԴԵՊԻ ԳԵՐԵԶՄԱՆԱՏՈՒՆ ՏԱՆՈՂ Ե</w:t>
      </w:r>
      <w:r w:rsidR="00437C67">
        <w:rPr>
          <w:rFonts w:ascii="GHEA Grapalat" w:hAnsi="GHEA Grapalat"/>
          <w:b/>
          <w:bCs/>
          <w:color w:val="4F81BD" w:themeColor="accent1"/>
          <w:sz w:val="22"/>
          <w:szCs w:val="22"/>
          <w:u w:val="single"/>
          <w:lang w:val="hy-AM"/>
        </w:rPr>
        <w:t>Վ</w:t>
      </w:r>
      <w:r w:rsidR="00522083" w:rsidRPr="00522083">
        <w:rPr>
          <w:rFonts w:ascii="GHEA Grapalat" w:hAnsi="GHEA Grapalat"/>
          <w:b/>
          <w:bCs/>
          <w:color w:val="4F81BD" w:themeColor="accent1"/>
          <w:sz w:val="22"/>
          <w:szCs w:val="22"/>
          <w:u w:val="single"/>
          <w:lang w:val="af-ZA"/>
        </w:rPr>
        <w:t xml:space="preserve"> Ն</w:t>
      </w:r>
      <w:r w:rsidR="00522083" w:rsidRPr="00522083">
        <w:rPr>
          <w:rFonts w:ascii="GHEA Grapalat" w:hAnsi="GHEA Grapalat"/>
          <w:b/>
          <w:bCs/>
          <w:color w:val="4F81BD" w:themeColor="accent1"/>
          <w:sz w:val="22"/>
          <w:szCs w:val="22"/>
          <w:u w:val="single"/>
        </w:rPr>
        <w:t>ԵՐՔԻՆ</w:t>
      </w:r>
      <w:r w:rsidR="00522083" w:rsidRPr="00522083">
        <w:rPr>
          <w:rFonts w:ascii="GHEA Grapalat" w:hAnsi="GHEA Grapalat"/>
          <w:b/>
          <w:bCs/>
          <w:color w:val="4F81BD" w:themeColor="accent1"/>
          <w:sz w:val="22"/>
          <w:szCs w:val="22"/>
          <w:u w:val="single"/>
          <w:lang w:val="af-ZA"/>
        </w:rPr>
        <w:t xml:space="preserve"> </w:t>
      </w:r>
      <w:r w:rsidR="00522083" w:rsidRPr="00522083">
        <w:rPr>
          <w:rFonts w:ascii="GHEA Grapalat" w:hAnsi="GHEA Grapalat"/>
          <w:b/>
          <w:bCs/>
          <w:color w:val="4F81BD" w:themeColor="accent1"/>
          <w:sz w:val="22"/>
          <w:szCs w:val="22"/>
          <w:u w:val="single"/>
        </w:rPr>
        <w:t>ԲԱԶՄԱԲԵՐԴ</w:t>
      </w:r>
      <w:r w:rsidR="00522083" w:rsidRPr="00522083">
        <w:rPr>
          <w:rFonts w:ascii="GHEA Grapalat" w:hAnsi="GHEA Grapalat"/>
          <w:b/>
          <w:bCs/>
          <w:color w:val="4F81BD" w:themeColor="accent1"/>
          <w:sz w:val="22"/>
          <w:szCs w:val="22"/>
          <w:u w:val="single"/>
          <w:lang w:val="af-ZA"/>
        </w:rPr>
        <w:t xml:space="preserve"> </w:t>
      </w:r>
      <w:r w:rsidR="00522083" w:rsidRPr="00522083">
        <w:rPr>
          <w:rFonts w:ascii="GHEA Grapalat" w:hAnsi="GHEA Grapalat"/>
          <w:b/>
          <w:bCs/>
          <w:color w:val="4F81BD" w:themeColor="accent1"/>
          <w:sz w:val="22"/>
          <w:szCs w:val="22"/>
          <w:u w:val="single"/>
        </w:rPr>
        <w:t>ԲՆԱԿԱՎԱՅՐՈՒՄ</w:t>
      </w:r>
      <w:r w:rsidR="00522083" w:rsidRPr="00522083">
        <w:rPr>
          <w:rFonts w:ascii="GHEA Grapalat" w:hAnsi="GHEA Grapalat"/>
          <w:b/>
          <w:bCs/>
          <w:color w:val="4F81BD" w:themeColor="accent1"/>
          <w:sz w:val="22"/>
          <w:szCs w:val="22"/>
          <w:u w:val="single"/>
          <w:lang w:val="af-ZA"/>
        </w:rPr>
        <w:t xml:space="preserve"> 150</w:t>
      </w:r>
      <w:r w:rsidR="00522083" w:rsidRPr="00522083">
        <w:rPr>
          <w:rFonts w:ascii="GHEA Grapalat" w:hAnsi="GHEA Grapalat"/>
          <w:b/>
          <w:bCs/>
          <w:color w:val="4F81BD" w:themeColor="accent1"/>
          <w:sz w:val="22"/>
          <w:szCs w:val="22"/>
          <w:u w:val="single"/>
        </w:rPr>
        <w:t>Մ</w:t>
      </w:r>
      <w:r w:rsidR="00522083" w:rsidRPr="00522083">
        <w:rPr>
          <w:rFonts w:ascii="GHEA Grapalat" w:hAnsi="GHEA Grapalat"/>
          <w:b/>
          <w:bCs/>
          <w:color w:val="4F81BD" w:themeColor="accent1"/>
          <w:sz w:val="22"/>
          <w:szCs w:val="22"/>
          <w:u w:val="single"/>
          <w:lang w:val="af-ZA"/>
        </w:rPr>
        <w:t xml:space="preserve"> </w:t>
      </w:r>
      <w:r w:rsidR="00522083" w:rsidRPr="00522083">
        <w:rPr>
          <w:rFonts w:ascii="GHEA Grapalat" w:hAnsi="GHEA Grapalat"/>
          <w:b/>
          <w:bCs/>
          <w:color w:val="4F81BD" w:themeColor="accent1"/>
          <w:sz w:val="22"/>
          <w:szCs w:val="22"/>
          <w:u w:val="single"/>
        </w:rPr>
        <w:t>ԵՐԿԱՐՈՒԹՅԱՄԲ</w:t>
      </w:r>
      <w:r w:rsidR="00522083" w:rsidRPr="00522083">
        <w:rPr>
          <w:rFonts w:ascii="GHEA Grapalat" w:hAnsi="GHEA Grapalat"/>
          <w:b/>
          <w:bCs/>
          <w:color w:val="4F81BD" w:themeColor="accent1"/>
          <w:sz w:val="22"/>
          <w:szCs w:val="22"/>
          <w:u w:val="single"/>
          <w:lang w:val="af-ZA"/>
        </w:rPr>
        <w:t xml:space="preserve">  ՃԱՆԱՊԱՐՀԻ ՍԱԼԱՐԿՄԱՆ </w:t>
      </w:r>
      <w:r w:rsidR="00B9611D" w:rsidRPr="00B9611D">
        <w:rPr>
          <w:rFonts w:ascii="GHEA Grapalat" w:hAnsi="GHEA Grapalat"/>
          <w:b/>
          <w:bCs/>
          <w:color w:val="4F81BD" w:themeColor="accent1"/>
          <w:sz w:val="22"/>
          <w:szCs w:val="22"/>
          <w:u w:val="single"/>
        </w:rPr>
        <w:t>ՆԱԽԱԳԾԱ</w:t>
      </w:r>
      <w:r w:rsidR="00B9611D" w:rsidRPr="00B9611D">
        <w:rPr>
          <w:rFonts w:ascii="GHEA Grapalat" w:hAnsi="GHEA Grapalat"/>
          <w:b/>
          <w:bCs/>
          <w:color w:val="4F81BD" w:themeColor="accent1"/>
          <w:sz w:val="22"/>
          <w:szCs w:val="22"/>
          <w:u w:val="single"/>
          <w:lang w:val="af-ZA"/>
        </w:rPr>
        <w:t>-</w:t>
      </w:r>
      <w:r w:rsidR="00B9611D" w:rsidRPr="00B9611D">
        <w:rPr>
          <w:rFonts w:ascii="GHEA Grapalat" w:hAnsi="GHEA Grapalat"/>
          <w:b/>
          <w:bCs/>
          <w:color w:val="4F81BD" w:themeColor="accent1"/>
          <w:sz w:val="22"/>
          <w:szCs w:val="22"/>
          <w:u w:val="single"/>
        </w:rPr>
        <w:t>ՆԱԽԱՀԱՇՎԱՅԻՆ</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ՓԱՍՏԱԹՂԹԵՐԻ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ԿԱԶՄՄԱՆ</w:t>
      </w:r>
      <w:r w:rsidR="00B9611D" w:rsidRPr="00B9611D">
        <w:rPr>
          <w:rFonts w:ascii="GHEA Grapalat" w:hAnsi="GHEA Grapalat"/>
          <w:b/>
          <w:bCs/>
          <w:color w:val="4F81BD" w:themeColor="accent1"/>
          <w:sz w:val="22"/>
          <w:szCs w:val="22"/>
          <w:u w:val="single"/>
          <w:lang w:val="hy-AM"/>
        </w:rPr>
        <w:t xml:space="preserve"> ԽՈՐՀՐԴԱՏՎԱԿԱՆ</w:t>
      </w:r>
      <w:r w:rsidR="00B9611D" w:rsidRPr="00B9611D">
        <w:rPr>
          <w:rFonts w:ascii="GHEA Grapalat" w:hAnsi="GHEA Grapalat"/>
          <w:b/>
          <w:bCs/>
          <w:color w:val="4F81BD" w:themeColor="accent1"/>
          <w:sz w:val="22"/>
          <w:szCs w:val="22"/>
          <w:u w:val="single"/>
          <w:lang w:val="af-ZA"/>
        </w:rPr>
        <w:t xml:space="preserve"> </w:t>
      </w:r>
      <w:r w:rsidR="00301D0E">
        <w:rPr>
          <w:rFonts w:ascii="GHEA Grapalat" w:hAnsi="GHEA Grapalat"/>
          <w:b/>
          <w:bCs/>
          <w:color w:val="4F81BD" w:themeColor="accent1"/>
          <w:sz w:val="22"/>
          <w:szCs w:val="22"/>
          <w:u w:val="single"/>
          <w:lang w:val="ru-RU"/>
        </w:rPr>
        <w:t>ԾԱՌԱՅՈՒԹՅՈՒՆՆԵՐԻ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lang w:val="hy-AM"/>
        </w:rPr>
        <w:t xml:space="preserve"> </w:t>
      </w:r>
      <w:r w:rsidRPr="0027158B">
        <w:rPr>
          <w:rFonts w:ascii="GHEA Grapalat" w:hAnsi="GHEA Grapalat"/>
          <w:b/>
          <w:color w:val="000000" w:themeColor="text1"/>
          <w:lang w:val="hy-AM"/>
        </w:rPr>
        <w:t>ՁԵՌՔԲԵՐՄԱՆ</w:t>
      </w:r>
    </w:p>
    <w:p w14:paraId="468A7D04" w14:textId="14230992" w:rsidR="007823D5" w:rsidRPr="0038644D" w:rsidRDefault="0038644D" w:rsidP="007823D5">
      <w:pPr>
        <w:pStyle w:val="aa"/>
        <w:ind w:right="-7"/>
        <w:jc w:val="center"/>
        <w:rPr>
          <w:rFonts w:ascii="GHEA Grapalat" w:hAnsi="GHEA Grapalat"/>
          <w:lang w:val="af-ZA"/>
        </w:rPr>
      </w:pPr>
      <w:r>
        <w:rPr>
          <w:rFonts w:ascii="GHEA Grapalat" w:hAnsi="GHEA Grapalat" w:cs="Sylfaen"/>
          <w:b/>
        </w:rPr>
        <w:t>ՀՐԱՏԱՊ</w:t>
      </w:r>
      <w:r w:rsidRPr="0038644D">
        <w:rPr>
          <w:rFonts w:ascii="GHEA Grapalat" w:hAnsi="GHEA Grapalat" w:cs="Sylfaen"/>
          <w:b/>
          <w:lang w:val="af-ZA"/>
        </w:rPr>
        <w:t xml:space="preserve"> </w:t>
      </w:r>
      <w:r>
        <w:rPr>
          <w:rFonts w:ascii="GHEA Grapalat" w:hAnsi="GHEA Grapalat" w:cs="Sylfaen"/>
          <w:b/>
        </w:rPr>
        <w:t>ԲԱՑ</w:t>
      </w:r>
      <w:r w:rsidRPr="0038644D">
        <w:rPr>
          <w:rFonts w:ascii="GHEA Grapalat" w:hAnsi="GHEA Grapalat" w:cs="Sylfaen"/>
          <w:b/>
          <w:lang w:val="af-ZA"/>
        </w:rPr>
        <w:t xml:space="preserve"> </w:t>
      </w:r>
      <w:r>
        <w:rPr>
          <w:rFonts w:ascii="GHEA Grapalat" w:hAnsi="GHEA Grapalat" w:cs="Sylfaen"/>
          <w:b/>
        </w:rPr>
        <w:t>ՄՐՑՈՒՅԹ</w:t>
      </w:r>
      <w:r w:rsidR="00306C12">
        <w:rPr>
          <w:rFonts w:ascii="GHEA Grapalat" w:hAnsi="GHEA Grapalat" w:cs="Sylfaen"/>
          <w:b/>
        </w:rPr>
        <w:t>Ի</w:t>
      </w:r>
      <w:r w:rsidR="00306C12" w:rsidRPr="00B049CF">
        <w:rPr>
          <w:rFonts w:ascii="GHEA Grapalat" w:hAnsi="GHEA Grapalat" w:cs="Sylfaen"/>
          <w:b/>
          <w:lang w:val="af-ZA"/>
        </w:rPr>
        <w:t xml:space="preserve"> </w:t>
      </w:r>
      <w:r w:rsidR="00306C12">
        <w:rPr>
          <w:rFonts w:ascii="GHEA Grapalat" w:hAnsi="GHEA Grapalat" w:cs="Sylfaen"/>
          <w:b/>
        </w:rPr>
        <w:t>ՀՐԱՎԵՐԻ</w:t>
      </w:r>
    </w:p>
    <w:p w14:paraId="51357B3E" w14:textId="3D3C0AE0" w:rsidR="00160AE4" w:rsidRPr="005E1F72" w:rsidRDefault="00160AE4" w:rsidP="00EF3662">
      <w:pPr>
        <w:ind w:firstLine="567"/>
        <w:contextualSpacing/>
        <w:rPr>
          <w:rFonts w:ascii="GHEA Grapalat" w:hAnsi="GHEA Grapalat"/>
          <w:sz w:val="16"/>
          <w:szCs w:val="16"/>
          <w:lang w:val="af-ZA"/>
        </w:rPr>
      </w:pPr>
      <w:r w:rsidRPr="005E1F72">
        <w:rPr>
          <w:rFonts w:ascii="GHEA Grapalat" w:hAnsi="GHEA Grapalat"/>
          <w:sz w:val="16"/>
          <w:szCs w:val="16"/>
          <w:lang w:val="af-ZA"/>
        </w:rPr>
        <w:t xml:space="preserve">                                                             </w:t>
      </w:r>
      <w:r w:rsidR="006A1E87" w:rsidRPr="005F6C5B">
        <w:rPr>
          <w:rFonts w:ascii="GHEA Grapalat" w:hAnsi="GHEA Grapalat"/>
          <w:sz w:val="16"/>
          <w:szCs w:val="16"/>
          <w:lang w:val="af-ZA"/>
        </w:rPr>
        <w:t xml:space="preserve">          </w:t>
      </w:r>
      <w:r w:rsidRPr="005E1F72">
        <w:rPr>
          <w:rFonts w:ascii="GHEA Grapalat" w:hAnsi="GHEA Grapalat"/>
          <w:sz w:val="16"/>
          <w:szCs w:val="16"/>
          <w:lang w:val="af-ZA"/>
        </w:rPr>
        <w:t xml:space="preserve">   </w:t>
      </w:r>
      <w:r w:rsidR="00252E29">
        <w:rPr>
          <w:rFonts w:ascii="GHEA Grapalat" w:hAnsi="GHEA Grapalat"/>
          <w:sz w:val="16"/>
          <w:szCs w:val="16"/>
          <w:lang w:val="af-ZA"/>
        </w:rPr>
        <w:t>ծառայության</w:t>
      </w:r>
      <w:r w:rsidR="00031B05" w:rsidRPr="00031B05">
        <w:rPr>
          <w:rFonts w:ascii="GHEA Grapalat" w:hAnsi="GHEA Grapalat"/>
          <w:sz w:val="16"/>
          <w:szCs w:val="16"/>
          <w:lang w:val="af-ZA"/>
        </w:rPr>
        <w:t xml:space="preserve"> </w:t>
      </w:r>
      <w:r w:rsidRPr="005E1F72">
        <w:rPr>
          <w:rFonts w:ascii="GHEA Grapalat" w:hAnsi="GHEA Grapalat"/>
          <w:sz w:val="16"/>
          <w:szCs w:val="16"/>
          <w:lang w:val="af-ZA"/>
        </w:rPr>
        <w:t>անվանումը</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2F789DC0" w:rsidR="00096865" w:rsidRDefault="00096865" w:rsidP="00EF3662">
      <w:pPr>
        <w:ind w:firstLine="1134"/>
        <w:jc w:val="both"/>
        <w:rPr>
          <w:rFonts w:ascii="GHEA Grapalat" w:hAnsi="GHEA Grapalat" w:cs="Times Armenian"/>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4E4FD03" w14:textId="77777777" w:rsidR="00B9611D" w:rsidRPr="00972668" w:rsidRDefault="00B9611D" w:rsidP="00EF3662">
      <w:pPr>
        <w:ind w:firstLine="1134"/>
        <w:jc w:val="both"/>
        <w:rPr>
          <w:rFonts w:ascii="GHEA Grapalat" w:hAnsi="GHEA Grapalat"/>
          <w:sz w:val="20"/>
          <w:lang w:val="af-ZA"/>
        </w:rPr>
      </w:pPr>
    </w:p>
    <w:p w14:paraId="43863DD8" w14:textId="51845A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8644D">
        <w:rPr>
          <w:rFonts w:ascii="GHEA Grapalat" w:hAnsi="GHEA Grapalat" w:cs="Sylfaen"/>
          <w:b/>
          <w:sz w:val="20"/>
        </w:rPr>
        <w:t>ՀՐԱՏԱՊ</w:t>
      </w:r>
      <w:r w:rsidR="0038644D" w:rsidRPr="0038644D">
        <w:rPr>
          <w:rFonts w:ascii="GHEA Grapalat" w:hAnsi="GHEA Grapalat" w:cs="Sylfaen"/>
          <w:b/>
          <w:sz w:val="20"/>
          <w:lang w:val="af-ZA"/>
        </w:rPr>
        <w:t xml:space="preserve"> </w:t>
      </w:r>
      <w:r w:rsidR="0038644D">
        <w:rPr>
          <w:rFonts w:ascii="GHEA Grapalat" w:hAnsi="GHEA Grapalat" w:cs="Sylfaen"/>
          <w:b/>
          <w:sz w:val="20"/>
        </w:rPr>
        <w:t>ԲԱՑ</w:t>
      </w:r>
      <w:r w:rsidR="0038644D" w:rsidRPr="0038644D">
        <w:rPr>
          <w:rFonts w:ascii="GHEA Grapalat" w:hAnsi="GHEA Grapalat" w:cs="Sylfaen"/>
          <w:b/>
          <w:sz w:val="20"/>
          <w:lang w:val="af-ZA"/>
        </w:rPr>
        <w:t xml:space="preserve"> </w:t>
      </w:r>
      <w:r w:rsidR="0038644D">
        <w:rPr>
          <w:rFonts w:ascii="GHEA Grapalat" w:hAnsi="GHEA Grapalat" w:cs="Sylfaen"/>
          <w:b/>
          <w:sz w:val="20"/>
        </w:rPr>
        <w:t>ՄՐՑՈՒՅԹԻ</w:t>
      </w:r>
      <w:r w:rsidR="0038644D" w:rsidRPr="0038644D">
        <w:rPr>
          <w:rFonts w:ascii="GHEA Grapalat" w:hAnsi="GHEA Grapalat" w:cs="Sylfaen"/>
          <w:b/>
          <w:sz w:val="20"/>
          <w:lang w:val="af-ZA"/>
        </w:rPr>
        <w:t xml:space="preserve"> </w:t>
      </w:r>
      <w:r w:rsidR="00B546F8">
        <w:rPr>
          <w:rFonts w:ascii="GHEA Grapalat" w:hAnsi="GHEA Grapalat" w:cs="Sylfaen"/>
          <w:b/>
          <w:sz w:val="20"/>
          <w:lang w:val="hy-AM"/>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34F42548" w:rsidR="00037DDE" w:rsidRDefault="00037DDE" w:rsidP="00EF3662">
      <w:pPr>
        <w:ind w:firstLine="1134"/>
        <w:jc w:val="both"/>
        <w:rPr>
          <w:rFonts w:ascii="GHEA Grapalat" w:hAnsi="GHEA Grapalat" w:cs="Times Armenian"/>
          <w:sz w:val="20"/>
          <w:lang w:val="af-ZA"/>
        </w:rPr>
      </w:pPr>
    </w:p>
    <w:p w14:paraId="1546F84D" w14:textId="5EB05DD7" w:rsidR="00B9611D" w:rsidRDefault="00B9611D" w:rsidP="00EF3662">
      <w:pPr>
        <w:ind w:firstLine="1134"/>
        <w:jc w:val="both"/>
        <w:rPr>
          <w:rFonts w:ascii="GHEA Grapalat" w:hAnsi="GHEA Grapalat" w:cs="Times Armenian"/>
          <w:sz w:val="20"/>
          <w:lang w:val="af-ZA"/>
        </w:rPr>
      </w:pPr>
    </w:p>
    <w:p w14:paraId="2F0CDFF7" w14:textId="1BF8DEEC" w:rsidR="00B9611D" w:rsidRDefault="00B9611D" w:rsidP="00EF3662">
      <w:pPr>
        <w:ind w:firstLine="1134"/>
        <w:jc w:val="both"/>
        <w:rPr>
          <w:rFonts w:ascii="GHEA Grapalat" w:hAnsi="GHEA Grapalat" w:cs="Times Armenian"/>
          <w:sz w:val="20"/>
          <w:lang w:val="af-ZA"/>
        </w:rPr>
      </w:pPr>
    </w:p>
    <w:p w14:paraId="358CD58F" w14:textId="76E98FE9" w:rsidR="00B9611D" w:rsidRDefault="00B9611D" w:rsidP="00EF3662">
      <w:pPr>
        <w:ind w:firstLine="1134"/>
        <w:jc w:val="both"/>
        <w:rPr>
          <w:rFonts w:ascii="GHEA Grapalat" w:hAnsi="GHEA Grapalat" w:cs="Times Armenian"/>
          <w:sz w:val="20"/>
          <w:lang w:val="af-ZA"/>
        </w:rPr>
      </w:pPr>
    </w:p>
    <w:p w14:paraId="7942C9FD" w14:textId="124BE1EE" w:rsidR="00B9611D" w:rsidRDefault="00B9611D" w:rsidP="00EF3662">
      <w:pPr>
        <w:ind w:firstLine="1134"/>
        <w:jc w:val="both"/>
        <w:rPr>
          <w:rFonts w:ascii="GHEA Grapalat" w:hAnsi="GHEA Grapalat" w:cs="Times Armenian"/>
          <w:sz w:val="20"/>
          <w:lang w:val="af-ZA"/>
        </w:rPr>
      </w:pPr>
    </w:p>
    <w:p w14:paraId="0427140C" w14:textId="6A38C6C1" w:rsidR="00B9611D" w:rsidRDefault="00B9611D" w:rsidP="00EF3662">
      <w:pPr>
        <w:ind w:firstLine="1134"/>
        <w:jc w:val="both"/>
        <w:rPr>
          <w:rFonts w:ascii="GHEA Grapalat" w:hAnsi="GHEA Grapalat" w:cs="Times Armenian"/>
          <w:sz w:val="20"/>
          <w:lang w:val="af-ZA"/>
        </w:rPr>
      </w:pPr>
    </w:p>
    <w:p w14:paraId="1F2DD55F" w14:textId="3C5F6FA2" w:rsidR="00B9611D" w:rsidRDefault="00B9611D" w:rsidP="00EF3662">
      <w:pPr>
        <w:ind w:firstLine="1134"/>
        <w:jc w:val="both"/>
        <w:rPr>
          <w:rFonts w:ascii="GHEA Grapalat" w:hAnsi="GHEA Grapalat" w:cs="Times Armenian"/>
          <w:sz w:val="20"/>
          <w:lang w:val="af-ZA"/>
        </w:rPr>
      </w:pPr>
    </w:p>
    <w:p w14:paraId="344A76B0" w14:textId="27B819CD" w:rsidR="00B9611D" w:rsidRDefault="00B9611D" w:rsidP="00EF3662">
      <w:pPr>
        <w:ind w:firstLine="1134"/>
        <w:jc w:val="both"/>
        <w:rPr>
          <w:rFonts w:ascii="GHEA Grapalat" w:hAnsi="GHEA Grapalat" w:cs="Times Armenian"/>
          <w:sz w:val="20"/>
          <w:lang w:val="af-ZA"/>
        </w:rPr>
      </w:pPr>
    </w:p>
    <w:p w14:paraId="5CC29B79" w14:textId="30D34E2B" w:rsidR="00B9611D" w:rsidRDefault="00B9611D" w:rsidP="00EF3662">
      <w:pPr>
        <w:ind w:firstLine="1134"/>
        <w:jc w:val="both"/>
        <w:rPr>
          <w:rFonts w:ascii="GHEA Grapalat" w:hAnsi="GHEA Grapalat" w:cs="Times Armenian"/>
          <w:sz w:val="20"/>
          <w:lang w:val="af-ZA"/>
        </w:rPr>
      </w:pPr>
    </w:p>
    <w:p w14:paraId="356A9FF6" w14:textId="56878020" w:rsidR="00B9611D" w:rsidRDefault="00B9611D" w:rsidP="00EF3662">
      <w:pPr>
        <w:ind w:firstLine="1134"/>
        <w:jc w:val="both"/>
        <w:rPr>
          <w:rFonts w:ascii="GHEA Grapalat" w:hAnsi="GHEA Grapalat" w:cs="Times Armenian"/>
          <w:sz w:val="20"/>
          <w:lang w:val="af-ZA"/>
        </w:rPr>
      </w:pPr>
    </w:p>
    <w:p w14:paraId="274B2AB6" w14:textId="09B24EDA" w:rsidR="00B9611D" w:rsidRDefault="00B9611D" w:rsidP="00EF3662">
      <w:pPr>
        <w:ind w:firstLine="1134"/>
        <w:jc w:val="both"/>
        <w:rPr>
          <w:rFonts w:ascii="GHEA Grapalat" w:hAnsi="GHEA Grapalat" w:cs="Times Armenian"/>
          <w:sz w:val="20"/>
          <w:lang w:val="af-ZA"/>
        </w:rPr>
      </w:pPr>
    </w:p>
    <w:p w14:paraId="1887C6A8" w14:textId="2BDCDD1F" w:rsidR="00B9611D" w:rsidRDefault="00B9611D" w:rsidP="00EF3662">
      <w:pPr>
        <w:ind w:firstLine="1134"/>
        <w:jc w:val="both"/>
        <w:rPr>
          <w:rFonts w:ascii="GHEA Grapalat" w:hAnsi="GHEA Grapalat" w:cs="Times Armenian"/>
          <w:sz w:val="20"/>
          <w:lang w:val="af-ZA"/>
        </w:rPr>
      </w:pPr>
    </w:p>
    <w:p w14:paraId="531BA9AE" w14:textId="7E85480F" w:rsidR="00B9611D" w:rsidRDefault="00B9611D" w:rsidP="00EF3662">
      <w:pPr>
        <w:ind w:firstLine="1134"/>
        <w:jc w:val="both"/>
        <w:rPr>
          <w:rFonts w:ascii="GHEA Grapalat" w:hAnsi="GHEA Grapalat" w:cs="Times Armenian"/>
          <w:sz w:val="20"/>
          <w:lang w:val="af-ZA"/>
        </w:rPr>
      </w:pPr>
    </w:p>
    <w:p w14:paraId="5A2A6C5F" w14:textId="288C5B58" w:rsidR="00B9611D" w:rsidRDefault="00B9611D" w:rsidP="00EF3662">
      <w:pPr>
        <w:ind w:firstLine="1134"/>
        <w:jc w:val="both"/>
        <w:rPr>
          <w:rFonts w:ascii="GHEA Grapalat" w:hAnsi="GHEA Grapalat" w:cs="Times Armenian"/>
          <w:sz w:val="20"/>
          <w:lang w:val="af-ZA"/>
        </w:rPr>
      </w:pPr>
    </w:p>
    <w:p w14:paraId="2B9908DA" w14:textId="28F54A6B" w:rsidR="00B9611D" w:rsidRDefault="00B9611D" w:rsidP="00EF3662">
      <w:pPr>
        <w:ind w:firstLine="1134"/>
        <w:jc w:val="both"/>
        <w:rPr>
          <w:rFonts w:ascii="GHEA Grapalat" w:hAnsi="GHEA Grapalat" w:cs="Times Armenian"/>
          <w:sz w:val="20"/>
          <w:lang w:val="af-ZA"/>
        </w:rPr>
      </w:pPr>
    </w:p>
    <w:p w14:paraId="6534BFB0" w14:textId="33AAB474" w:rsidR="00B9611D" w:rsidRDefault="00B9611D" w:rsidP="00EF3662">
      <w:pPr>
        <w:ind w:firstLine="1134"/>
        <w:jc w:val="both"/>
        <w:rPr>
          <w:rFonts w:ascii="GHEA Grapalat" w:hAnsi="GHEA Grapalat" w:cs="Times Armenian"/>
          <w:sz w:val="20"/>
          <w:lang w:val="af-ZA"/>
        </w:rPr>
      </w:pPr>
    </w:p>
    <w:p w14:paraId="36D9A719" w14:textId="56EC4592" w:rsidR="00B9611D" w:rsidRDefault="00B9611D" w:rsidP="00EF3662">
      <w:pPr>
        <w:ind w:firstLine="1134"/>
        <w:jc w:val="both"/>
        <w:rPr>
          <w:rFonts w:ascii="GHEA Grapalat" w:hAnsi="GHEA Grapalat" w:cs="Times Armenian"/>
          <w:sz w:val="20"/>
          <w:lang w:val="af-ZA"/>
        </w:rPr>
      </w:pPr>
    </w:p>
    <w:p w14:paraId="4135C390" w14:textId="469C36C4" w:rsidR="00B9611D" w:rsidRDefault="00B9611D" w:rsidP="00EF3662">
      <w:pPr>
        <w:ind w:firstLine="1134"/>
        <w:jc w:val="both"/>
        <w:rPr>
          <w:rFonts w:ascii="GHEA Grapalat" w:hAnsi="GHEA Grapalat" w:cs="Times Armenian"/>
          <w:sz w:val="20"/>
          <w:lang w:val="af-ZA"/>
        </w:rPr>
      </w:pPr>
    </w:p>
    <w:p w14:paraId="71EDD3AB" w14:textId="4BDE387D" w:rsidR="00B9611D" w:rsidRDefault="00B9611D" w:rsidP="00EF3662">
      <w:pPr>
        <w:ind w:firstLine="1134"/>
        <w:jc w:val="both"/>
        <w:rPr>
          <w:rFonts w:ascii="GHEA Grapalat" w:hAnsi="GHEA Grapalat" w:cs="Times Armenian"/>
          <w:sz w:val="20"/>
          <w:lang w:val="af-ZA"/>
        </w:rPr>
      </w:pPr>
    </w:p>
    <w:p w14:paraId="2729E682" w14:textId="0D7CCD91" w:rsidR="00B9611D" w:rsidRDefault="00B9611D" w:rsidP="00EF3662">
      <w:pPr>
        <w:ind w:firstLine="1134"/>
        <w:jc w:val="both"/>
        <w:rPr>
          <w:rFonts w:ascii="GHEA Grapalat" w:hAnsi="GHEA Grapalat" w:cs="Times Armenian"/>
          <w:sz w:val="20"/>
          <w:lang w:val="af-ZA"/>
        </w:rPr>
      </w:pPr>
    </w:p>
    <w:p w14:paraId="07E6D9F8" w14:textId="77777777" w:rsidR="00B9611D" w:rsidRDefault="00B9611D" w:rsidP="00EF3662">
      <w:pPr>
        <w:ind w:firstLine="1134"/>
        <w:jc w:val="both"/>
        <w:rPr>
          <w:rFonts w:ascii="GHEA Grapalat" w:hAnsi="GHEA Grapalat" w:cs="Times Armenian"/>
          <w:sz w:val="20"/>
          <w:lang w:val="af-ZA"/>
        </w:rPr>
      </w:pPr>
    </w:p>
    <w:p w14:paraId="0319EBAF" w14:textId="147341CA" w:rsidR="00B9611D" w:rsidRDefault="00B9611D" w:rsidP="00EF3662">
      <w:pPr>
        <w:ind w:firstLine="1134"/>
        <w:jc w:val="both"/>
        <w:rPr>
          <w:rFonts w:ascii="GHEA Grapalat" w:hAnsi="GHEA Grapalat" w:cs="Times Armenian"/>
          <w:sz w:val="20"/>
          <w:lang w:val="af-ZA"/>
        </w:rPr>
      </w:pPr>
    </w:p>
    <w:p w14:paraId="24AF921E" w14:textId="77777777" w:rsidR="00B9611D" w:rsidRPr="005E1F72" w:rsidRDefault="00B9611D" w:rsidP="00EF3662">
      <w:pPr>
        <w:ind w:firstLine="1134"/>
        <w:jc w:val="both"/>
        <w:rPr>
          <w:rFonts w:ascii="GHEA Grapalat" w:hAnsi="GHEA Grapalat" w:cs="Times Armenian"/>
          <w:sz w:val="20"/>
          <w:lang w:val="af-ZA"/>
        </w:rPr>
      </w:pPr>
    </w:p>
    <w:p w14:paraId="52AE457F" w14:textId="538FE9B8" w:rsidR="00096865" w:rsidRPr="00B9611D" w:rsidRDefault="00096865" w:rsidP="00EF3662">
      <w:pPr>
        <w:jc w:val="both"/>
        <w:rPr>
          <w:rFonts w:ascii="GHEA Grapalat" w:hAnsi="GHEA Grapalat"/>
          <w:b/>
          <w:bCs/>
          <w:i/>
          <w:color w:val="4F81BD" w:themeColor="accent1"/>
          <w:sz w:val="20"/>
          <w:szCs w:val="20"/>
          <w:lang w:val="af-ZA"/>
        </w:rPr>
      </w:pPr>
      <w:r w:rsidRPr="005E1F72">
        <w:rPr>
          <w:rFonts w:ascii="GHEA Grapalat" w:hAnsi="GHEA Grapalat"/>
          <w:sz w:val="20"/>
          <w:lang w:val="af-ZA"/>
        </w:rPr>
        <w:lastRenderedPageBreak/>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9767D" w:rsidRPr="00282AB3">
        <w:rPr>
          <w:rFonts w:ascii="GHEA Grapalat" w:hAnsi="GHEA Grapalat"/>
          <w:i/>
          <w:color w:val="4F81BD" w:themeColor="accent1"/>
          <w:sz w:val="20"/>
          <w:szCs w:val="20"/>
          <w:lang w:val="af-ZA"/>
        </w:rPr>
        <w:t>«</w:t>
      </w:r>
      <w:r w:rsidR="00282AB3" w:rsidRPr="00282AB3">
        <w:rPr>
          <w:rFonts w:ascii="GHEA Grapalat" w:hAnsi="GHEA Grapalat"/>
          <w:b/>
          <w:bCs/>
          <w:i/>
          <w:color w:val="4F81BD" w:themeColor="accent1"/>
          <w:sz w:val="20"/>
          <w:szCs w:val="20"/>
          <w:lang w:val="af-ZA"/>
        </w:rPr>
        <w:t>ՀՀ ԱՄ ԹՀ-</w:t>
      </w:r>
      <w:r w:rsidR="00282AB3" w:rsidRPr="00282AB3">
        <w:rPr>
          <w:rFonts w:ascii="GHEA Grapalat" w:hAnsi="GHEA Grapalat"/>
          <w:b/>
          <w:bCs/>
          <w:i/>
          <w:color w:val="4F81BD" w:themeColor="accent1"/>
          <w:sz w:val="20"/>
          <w:szCs w:val="20"/>
          <w:lang w:val="hy-AM"/>
        </w:rPr>
        <w:t>ՀԲՄԽ</w:t>
      </w:r>
      <w:r w:rsidR="00301D0E">
        <w:rPr>
          <w:rFonts w:ascii="GHEA Grapalat" w:hAnsi="GHEA Grapalat"/>
          <w:b/>
          <w:bCs/>
          <w:i/>
          <w:color w:val="4F81BD" w:themeColor="accent1"/>
          <w:sz w:val="20"/>
          <w:szCs w:val="20"/>
          <w:lang w:val="ru-RU"/>
        </w:rPr>
        <w:t>Ծ</w:t>
      </w:r>
      <w:r w:rsidR="00282AB3" w:rsidRPr="00282AB3">
        <w:rPr>
          <w:rFonts w:ascii="GHEA Grapalat" w:hAnsi="GHEA Grapalat"/>
          <w:b/>
          <w:bCs/>
          <w:i/>
          <w:color w:val="4F81BD" w:themeColor="accent1"/>
          <w:sz w:val="20"/>
          <w:szCs w:val="20"/>
          <w:lang w:val="af-ZA"/>
        </w:rPr>
        <w:t>ՁԲ-25/</w:t>
      </w:r>
      <w:r w:rsidR="00B9611D">
        <w:rPr>
          <w:rFonts w:ascii="GHEA Grapalat" w:hAnsi="GHEA Grapalat"/>
          <w:b/>
          <w:bCs/>
          <w:i/>
          <w:color w:val="4F81BD" w:themeColor="accent1"/>
          <w:sz w:val="20"/>
          <w:szCs w:val="20"/>
          <w:lang w:val="af-ZA"/>
        </w:rPr>
        <w:t>1</w:t>
      </w:r>
      <w:r w:rsidR="00522083">
        <w:rPr>
          <w:rFonts w:ascii="GHEA Grapalat" w:hAnsi="GHEA Grapalat"/>
          <w:b/>
          <w:bCs/>
          <w:i/>
          <w:color w:val="4F81BD" w:themeColor="accent1"/>
          <w:sz w:val="20"/>
          <w:szCs w:val="20"/>
          <w:lang w:val="af-ZA"/>
        </w:rPr>
        <w:t>22</w:t>
      </w:r>
      <w:r w:rsidR="00C9767D" w:rsidRPr="00282AB3">
        <w:rPr>
          <w:rFonts w:ascii="GHEA Grapalat" w:hAnsi="GHEA Grapalat"/>
          <w:b/>
          <w:i/>
          <w:color w:val="4F81BD" w:themeColor="accent1"/>
          <w:sz w:val="20"/>
          <w:szCs w:val="20"/>
          <w:lang w:val="af-ZA"/>
        </w:rPr>
        <w:t>»</w:t>
      </w:r>
      <w:r w:rsidR="00C9767D" w:rsidRPr="00282AB3">
        <w:rPr>
          <w:rFonts w:ascii="GHEA Grapalat" w:hAnsi="GHEA Grapalat"/>
          <w:color w:val="4F81BD" w:themeColor="accent1"/>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8644D">
        <w:rPr>
          <w:rFonts w:ascii="GHEA Grapalat" w:hAnsi="GHEA Grapalat" w:cs="Sylfaen"/>
          <w:sz w:val="20"/>
        </w:rPr>
        <w:t>հրատապ</w:t>
      </w:r>
      <w:proofErr w:type="spellEnd"/>
      <w:r w:rsidR="0038644D" w:rsidRPr="0038644D">
        <w:rPr>
          <w:rFonts w:ascii="GHEA Grapalat" w:hAnsi="GHEA Grapalat" w:cs="Sylfaen"/>
          <w:sz w:val="20"/>
          <w:lang w:val="af-ZA"/>
        </w:rPr>
        <w:t xml:space="preserve"> </w:t>
      </w:r>
      <w:r w:rsidR="0038644D">
        <w:rPr>
          <w:rFonts w:ascii="GHEA Grapalat" w:hAnsi="GHEA Grapalat" w:cs="Sylfaen"/>
          <w:sz w:val="20"/>
          <w:lang w:val="af-ZA"/>
        </w:rPr>
        <w:t>բաց մրցույթի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DA3FE1A"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27158B">
        <w:rPr>
          <w:rFonts w:ascii="GHEA Grapalat" w:hAnsi="GHEA Grapalat"/>
          <w:b/>
          <w:color w:val="0070C0"/>
          <w:sz w:val="20"/>
          <w:lang w:val="af-ZA"/>
        </w:rPr>
        <w:t>«</w:t>
      </w:r>
      <w:r w:rsidR="007924AE" w:rsidRPr="00282AB3">
        <w:rPr>
          <w:rFonts w:ascii="GHEA Grapalat" w:hAnsi="GHEA Grapalat"/>
          <w:b/>
          <w:color w:val="4F81BD" w:themeColor="accent1"/>
          <w:sz w:val="20"/>
          <w:lang w:val="hy-AM"/>
        </w:rPr>
        <w:t>Թալինի համայնքապետարան</w:t>
      </w:r>
      <w:r w:rsidR="00A00E74" w:rsidRPr="00282AB3">
        <w:rPr>
          <w:rFonts w:ascii="GHEA Grapalat" w:hAnsi="GHEA Grapalat"/>
          <w:b/>
          <w:color w:val="4F81BD" w:themeColor="accent1"/>
          <w:sz w:val="20"/>
          <w:lang w:val="af-ZA"/>
        </w:rPr>
        <w:t>»-</w:t>
      </w:r>
      <w:r w:rsidR="00A00E74" w:rsidRPr="007924A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70C16CB"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7924AE">
        <w:rPr>
          <w:rFonts w:ascii="GHEA Grapalat" w:hAnsi="GHEA Grapalat"/>
          <w:i/>
          <w:u w:val="single"/>
          <w:lang w:val="hy-AM"/>
        </w:rPr>
        <w:t>talingnumner@mail.ru</w:t>
      </w:r>
      <w:r w:rsidR="00B2681D" w:rsidRPr="005E1F72">
        <w:rPr>
          <w:rFonts w:ascii="GHEA Grapalat" w:hAnsi="GHEA Grapalat"/>
          <w:sz w:val="24"/>
          <w:szCs w:val="24"/>
        </w:rPr>
        <w:t>»</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7C7A3B84" w14:textId="017D9556" w:rsidR="00096865" w:rsidRDefault="00096865" w:rsidP="00293616">
      <w:pPr>
        <w:pStyle w:val="3"/>
        <w:numPr>
          <w:ilvl w:val="1"/>
          <w:numId w:val="48"/>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r w:rsidR="0027158B" w:rsidRPr="00186F40">
        <w:rPr>
          <w:rFonts w:ascii="GHEA Grapalat" w:hAnsi="GHEA Grapalat"/>
          <w:bCs/>
          <w:i w:val="0"/>
          <w:color w:val="1F497D" w:themeColor="text2"/>
          <w:lang w:val="af-ZA"/>
        </w:rPr>
        <w:t>«</w:t>
      </w:r>
      <w:r w:rsidR="00522083" w:rsidRPr="00522083">
        <w:rPr>
          <w:rFonts w:ascii="GHEA Grapalat" w:hAnsi="GHEA Grapalat"/>
          <w:i w:val="0"/>
          <w:color w:val="4F81BD" w:themeColor="accent1"/>
          <w:lang w:val="hy-AM"/>
        </w:rPr>
        <w:t xml:space="preserve"> </w:t>
      </w:r>
      <w:r w:rsidR="00522083" w:rsidRPr="00522083">
        <w:rPr>
          <w:rFonts w:ascii="GHEA Grapalat" w:hAnsi="GHEA Grapalat"/>
          <w:i w:val="0"/>
          <w:iCs/>
          <w:color w:val="1F497D" w:themeColor="text2"/>
          <w:lang w:val="hy-AM"/>
        </w:rPr>
        <w:t>ՀՀ Ա</w:t>
      </w:r>
      <w:proofErr w:type="spellStart"/>
      <w:r w:rsidR="00522083" w:rsidRPr="00522083">
        <w:rPr>
          <w:rFonts w:ascii="GHEA Grapalat" w:hAnsi="GHEA Grapalat"/>
          <w:i w:val="0"/>
          <w:iCs/>
          <w:color w:val="1F497D" w:themeColor="text2"/>
          <w:lang w:val="ru-RU"/>
        </w:rPr>
        <w:t>րագածոտնի</w:t>
      </w:r>
      <w:proofErr w:type="spellEnd"/>
      <w:r w:rsidR="00522083" w:rsidRPr="00522083">
        <w:rPr>
          <w:rFonts w:ascii="GHEA Grapalat" w:hAnsi="GHEA Grapalat"/>
          <w:i w:val="0"/>
          <w:iCs/>
          <w:color w:val="1F497D" w:themeColor="text2"/>
          <w:lang w:val="af-ZA"/>
        </w:rPr>
        <w:t xml:space="preserve"> </w:t>
      </w:r>
      <w:proofErr w:type="spellStart"/>
      <w:r w:rsidR="00522083" w:rsidRPr="00522083">
        <w:rPr>
          <w:rFonts w:ascii="GHEA Grapalat" w:hAnsi="GHEA Grapalat"/>
          <w:i w:val="0"/>
          <w:iCs/>
          <w:color w:val="1F497D" w:themeColor="text2"/>
          <w:lang w:val="ru-RU"/>
        </w:rPr>
        <w:t>մարզի</w:t>
      </w:r>
      <w:proofErr w:type="spellEnd"/>
      <w:r w:rsidR="00522083" w:rsidRPr="00522083">
        <w:rPr>
          <w:rFonts w:ascii="GHEA Grapalat" w:hAnsi="GHEA Grapalat"/>
          <w:i w:val="0"/>
          <w:iCs/>
          <w:color w:val="1F497D" w:themeColor="text2"/>
          <w:lang w:val="hy-AM"/>
        </w:rPr>
        <w:t xml:space="preserve"> Թալին համայնք</w:t>
      </w:r>
      <w:r w:rsidR="00522083" w:rsidRPr="00522083">
        <w:rPr>
          <w:rFonts w:ascii="GHEA Grapalat" w:hAnsi="GHEA Grapalat"/>
          <w:i w:val="0"/>
          <w:iCs/>
          <w:color w:val="1F497D" w:themeColor="text2"/>
          <w:lang w:val="en-US"/>
        </w:rPr>
        <w:t>ի</w:t>
      </w:r>
      <w:r w:rsidR="00522083" w:rsidRPr="00522083">
        <w:rPr>
          <w:rFonts w:ascii="GHEA Grapalat" w:hAnsi="GHEA Grapalat"/>
          <w:i w:val="0"/>
          <w:iCs/>
          <w:color w:val="1F497D" w:themeColor="text2"/>
          <w:lang w:val="af-ZA"/>
        </w:rPr>
        <w:t xml:space="preserve"> Շղարշիկ բնակավայրում դեպի գերեզմանատուն տանող ճանապարհի և Ն</w:t>
      </w:r>
      <w:proofErr w:type="spellStart"/>
      <w:r w:rsidR="00522083" w:rsidRPr="00522083">
        <w:rPr>
          <w:rFonts w:ascii="GHEA Grapalat" w:hAnsi="GHEA Grapalat"/>
          <w:i w:val="0"/>
          <w:iCs/>
          <w:color w:val="1F497D" w:themeColor="text2"/>
          <w:lang w:val="en-US"/>
        </w:rPr>
        <w:t>երքին</w:t>
      </w:r>
      <w:proofErr w:type="spellEnd"/>
      <w:r w:rsidR="00522083" w:rsidRPr="00522083">
        <w:rPr>
          <w:rFonts w:ascii="GHEA Grapalat" w:hAnsi="GHEA Grapalat"/>
          <w:i w:val="0"/>
          <w:iCs/>
          <w:color w:val="1F497D" w:themeColor="text2"/>
          <w:lang w:val="af-ZA"/>
        </w:rPr>
        <w:t xml:space="preserve"> </w:t>
      </w:r>
      <w:proofErr w:type="spellStart"/>
      <w:r w:rsidR="00522083" w:rsidRPr="00522083">
        <w:rPr>
          <w:rFonts w:ascii="GHEA Grapalat" w:hAnsi="GHEA Grapalat"/>
          <w:i w:val="0"/>
          <w:iCs/>
          <w:color w:val="1F497D" w:themeColor="text2"/>
          <w:lang w:val="en-US"/>
        </w:rPr>
        <w:t>Բազմաբերդ</w:t>
      </w:r>
      <w:proofErr w:type="spellEnd"/>
      <w:r w:rsidR="00522083" w:rsidRPr="00522083">
        <w:rPr>
          <w:rFonts w:ascii="GHEA Grapalat" w:hAnsi="GHEA Grapalat"/>
          <w:i w:val="0"/>
          <w:iCs/>
          <w:color w:val="1F497D" w:themeColor="text2"/>
          <w:lang w:val="af-ZA"/>
        </w:rPr>
        <w:t xml:space="preserve"> </w:t>
      </w:r>
      <w:proofErr w:type="spellStart"/>
      <w:r w:rsidR="00522083" w:rsidRPr="00522083">
        <w:rPr>
          <w:rFonts w:ascii="GHEA Grapalat" w:hAnsi="GHEA Grapalat"/>
          <w:i w:val="0"/>
          <w:iCs/>
          <w:color w:val="1F497D" w:themeColor="text2"/>
          <w:lang w:val="en-US"/>
        </w:rPr>
        <w:t>բնակավայրում</w:t>
      </w:r>
      <w:proofErr w:type="spellEnd"/>
      <w:r w:rsidR="00522083" w:rsidRPr="00522083">
        <w:rPr>
          <w:rFonts w:ascii="GHEA Grapalat" w:hAnsi="GHEA Grapalat"/>
          <w:i w:val="0"/>
          <w:iCs/>
          <w:color w:val="1F497D" w:themeColor="text2"/>
          <w:lang w:val="af-ZA"/>
        </w:rPr>
        <w:t xml:space="preserve"> 150</w:t>
      </w:r>
      <w:r w:rsidR="00522083" w:rsidRPr="00522083">
        <w:rPr>
          <w:rFonts w:ascii="GHEA Grapalat" w:hAnsi="GHEA Grapalat"/>
          <w:i w:val="0"/>
          <w:iCs/>
          <w:color w:val="1F497D" w:themeColor="text2"/>
          <w:lang w:val="en-US"/>
        </w:rPr>
        <w:t>մ</w:t>
      </w:r>
      <w:r w:rsidR="00522083" w:rsidRPr="00522083">
        <w:rPr>
          <w:rFonts w:ascii="GHEA Grapalat" w:hAnsi="GHEA Grapalat"/>
          <w:i w:val="0"/>
          <w:iCs/>
          <w:color w:val="1F497D" w:themeColor="text2"/>
          <w:lang w:val="af-ZA"/>
        </w:rPr>
        <w:t xml:space="preserve"> </w:t>
      </w:r>
      <w:proofErr w:type="spellStart"/>
      <w:r w:rsidR="00522083" w:rsidRPr="00522083">
        <w:rPr>
          <w:rFonts w:ascii="GHEA Grapalat" w:hAnsi="GHEA Grapalat"/>
          <w:i w:val="0"/>
          <w:iCs/>
          <w:color w:val="1F497D" w:themeColor="text2"/>
          <w:lang w:val="en-US"/>
        </w:rPr>
        <w:t>երկարությամբ</w:t>
      </w:r>
      <w:proofErr w:type="spellEnd"/>
      <w:r w:rsidR="00522083" w:rsidRPr="00522083">
        <w:rPr>
          <w:rFonts w:ascii="GHEA Grapalat" w:hAnsi="GHEA Grapalat"/>
          <w:i w:val="0"/>
          <w:iCs/>
          <w:color w:val="1F497D" w:themeColor="text2"/>
          <w:lang w:val="af-ZA"/>
        </w:rPr>
        <w:t xml:space="preserve"> ճանապարհի սալարկման  </w:t>
      </w:r>
      <w:proofErr w:type="spellStart"/>
      <w:r w:rsidR="00522083" w:rsidRPr="00522083">
        <w:rPr>
          <w:rFonts w:ascii="GHEA Grapalat" w:hAnsi="GHEA Grapalat"/>
          <w:i w:val="0"/>
          <w:iCs/>
          <w:color w:val="1F497D" w:themeColor="text2"/>
          <w:lang w:val="en-US"/>
        </w:rPr>
        <w:t>նախագծա</w:t>
      </w:r>
      <w:proofErr w:type="spellEnd"/>
      <w:r w:rsidR="00522083" w:rsidRPr="00522083">
        <w:rPr>
          <w:rFonts w:ascii="GHEA Grapalat" w:hAnsi="GHEA Grapalat"/>
          <w:i w:val="0"/>
          <w:iCs/>
          <w:color w:val="1F497D" w:themeColor="text2"/>
          <w:lang w:val="af-ZA"/>
        </w:rPr>
        <w:t>-</w:t>
      </w:r>
      <w:proofErr w:type="spellStart"/>
      <w:r w:rsidR="00522083" w:rsidRPr="00522083">
        <w:rPr>
          <w:rFonts w:ascii="GHEA Grapalat" w:hAnsi="GHEA Grapalat"/>
          <w:i w:val="0"/>
          <w:iCs/>
          <w:color w:val="1F497D" w:themeColor="text2"/>
          <w:lang w:val="en-US"/>
        </w:rPr>
        <w:t>նախահաշվային</w:t>
      </w:r>
      <w:proofErr w:type="spellEnd"/>
      <w:r w:rsidR="00522083" w:rsidRPr="00522083">
        <w:rPr>
          <w:rFonts w:ascii="GHEA Grapalat" w:hAnsi="GHEA Grapalat"/>
          <w:i w:val="0"/>
          <w:iCs/>
          <w:color w:val="1F497D" w:themeColor="text2"/>
          <w:lang w:val="af-ZA"/>
        </w:rPr>
        <w:t xml:space="preserve"> </w:t>
      </w:r>
      <w:proofErr w:type="spellStart"/>
      <w:r w:rsidR="00522083" w:rsidRPr="00522083">
        <w:rPr>
          <w:rFonts w:ascii="GHEA Grapalat" w:hAnsi="GHEA Grapalat"/>
          <w:i w:val="0"/>
          <w:iCs/>
          <w:color w:val="1F497D" w:themeColor="text2"/>
          <w:lang w:val="en-US"/>
        </w:rPr>
        <w:t>փաստաթղթերի</w:t>
      </w:r>
      <w:proofErr w:type="spellEnd"/>
      <w:r w:rsidR="00522083" w:rsidRPr="00522083">
        <w:rPr>
          <w:rFonts w:ascii="GHEA Grapalat" w:hAnsi="GHEA Grapalat"/>
          <w:i w:val="0"/>
          <w:iCs/>
          <w:color w:val="1F497D" w:themeColor="text2"/>
          <w:lang w:val="af-ZA"/>
        </w:rPr>
        <w:t xml:space="preserve"> </w:t>
      </w:r>
      <w:proofErr w:type="spellStart"/>
      <w:r w:rsidR="00522083" w:rsidRPr="00522083">
        <w:rPr>
          <w:rFonts w:ascii="GHEA Grapalat" w:hAnsi="GHEA Grapalat"/>
          <w:i w:val="0"/>
          <w:iCs/>
          <w:color w:val="1F497D" w:themeColor="text2"/>
          <w:lang w:val="en-US"/>
        </w:rPr>
        <w:t>կազմման</w:t>
      </w:r>
      <w:proofErr w:type="spellEnd"/>
      <w:r w:rsidR="00522083" w:rsidRPr="00522083">
        <w:rPr>
          <w:rFonts w:ascii="GHEA Grapalat" w:hAnsi="GHEA Grapalat"/>
          <w:i w:val="0"/>
          <w:iCs/>
          <w:color w:val="1F497D" w:themeColor="text2"/>
          <w:lang w:val="hy-AM"/>
        </w:rPr>
        <w:t xml:space="preserve"> </w:t>
      </w:r>
      <w:r w:rsidR="00522083" w:rsidRPr="00522083">
        <w:rPr>
          <w:rFonts w:ascii="GHEA Grapalat" w:hAnsi="GHEA Grapalat"/>
          <w:bCs/>
          <w:i w:val="0"/>
          <w:iCs/>
          <w:color w:val="1F497D" w:themeColor="text2"/>
          <w:lang w:val="hy-AM"/>
        </w:rPr>
        <w:t>խորհրդատվակա</w:t>
      </w:r>
      <w:r w:rsidR="00522083" w:rsidRPr="00522083">
        <w:rPr>
          <w:rFonts w:ascii="GHEA Grapalat" w:hAnsi="GHEA Grapalat"/>
          <w:b/>
          <w:i w:val="0"/>
          <w:iCs/>
          <w:color w:val="1F497D" w:themeColor="text2"/>
          <w:lang w:val="hy-AM"/>
        </w:rPr>
        <w:t>ն</w:t>
      </w:r>
      <w:r w:rsidR="00522083" w:rsidRPr="00522083">
        <w:rPr>
          <w:rFonts w:ascii="GHEA Grapalat" w:hAnsi="GHEA Grapalat"/>
          <w:b/>
          <w:i w:val="0"/>
          <w:iCs/>
          <w:color w:val="1F497D" w:themeColor="text2"/>
          <w:lang w:val="af-ZA"/>
        </w:rPr>
        <w:t xml:space="preserve"> </w:t>
      </w:r>
      <w:proofErr w:type="spellStart"/>
      <w:r w:rsidR="00522083" w:rsidRPr="00522083">
        <w:rPr>
          <w:rFonts w:ascii="GHEA Grapalat" w:hAnsi="GHEA Grapalat"/>
          <w:i w:val="0"/>
          <w:iCs/>
          <w:color w:val="1F497D" w:themeColor="text2"/>
          <w:lang w:val="ru-RU"/>
        </w:rPr>
        <w:t>ծառայությունների</w:t>
      </w:r>
      <w:proofErr w:type="spellEnd"/>
      <w:r w:rsidR="00522083" w:rsidRPr="00522083">
        <w:rPr>
          <w:rFonts w:ascii="GHEA Grapalat" w:hAnsi="GHEA Grapalat"/>
          <w:i w:val="0"/>
          <w:iCs/>
          <w:color w:val="1F497D" w:themeColor="text2"/>
          <w:lang w:val="hy-AM"/>
        </w:rPr>
        <w:t xml:space="preserve"> </w:t>
      </w:r>
      <w:r w:rsidR="0027158B" w:rsidRPr="0027158B">
        <w:rPr>
          <w:rFonts w:ascii="GHEA Grapalat" w:hAnsi="GHEA Grapalat"/>
          <w:b/>
          <w:i w:val="0"/>
          <w:iCs/>
          <w:color w:val="1F497D" w:themeColor="text2"/>
          <w:lang w:val="af-ZA"/>
        </w:rPr>
        <w:t>»</w:t>
      </w:r>
      <w:r w:rsidRPr="00E860AB">
        <w:rPr>
          <w:rFonts w:ascii="GHEA Grapalat" w:hAnsi="GHEA Grapalat"/>
          <w:i w:val="0"/>
          <w:color w:val="1F497D" w:themeColor="text2"/>
          <w:lang w:val="af-ZA"/>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00BAD">
        <w:rPr>
          <w:rFonts w:ascii="GHEA Grapalat" w:hAnsi="GHEA Grapalat"/>
          <w:i w:val="0"/>
        </w:rPr>
        <w:t>ծառայություն</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00214EB8">
        <w:rPr>
          <w:rFonts w:ascii="GHEA Grapalat" w:hAnsi="GHEA Grapalat"/>
          <w:i w:val="0"/>
        </w:rPr>
        <w:t>որը</w:t>
      </w:r>
      <w:proofErr w:type="spellEnd"/>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214EB8">
        <w:rPr>
          <w:rFonts w:ascii="GHEA Grapalat" w:hAnsi="GHEA Grapalat"/>
          <w:i w:val="0"/>
        </w:rPr>
        <w:t>է</w:t>
      </w:r>
      <w:r w:rsidRPr="00417B96">
        <w:rPr>
          <w:rFonts w:ascii="GHEA Grapalat" w:hAnsi="GHEA Grapalat"/>
          <w:i w:val="0"/>
          <w:lang w:val="af-ZA"/>
        </w:rPr>
        <w:t xml:space="preserve"> </w:t>
      </w:r>
      <w:r w:rsidR="00A76C15" w:rsidRPr="001F6BD6">
        <w:rPr>
          <w:rFonts w:ascii="GHEA Grapalat" w:hAnsi="GHEA Grapalat"/>
          <w:i w:val="0"/>
          <w:color w:val="4F81BD" w:themeColor="accent1"/>
          <w:lang w:val="af-ZA"/>
        </w:rPr>
        <w:t>«</w:t>
      </w:r>
      <w:r w:rsidR="00B9611D">
        <w:rPr>
          <w:rFonts w:ascii="GHEA Grapalat" w:hAnsi="GHEA Grapalat"/>
          <w:i w:val="0"/>
          <w:color w:val="4F81BD" w:themeColor="accent1"/>
          <w:lang w:val="en-US"/>
        </w:rPr>
        <w:t>1</w:t>
      </w:r>
      <w:r w:rsidR="00A76C15" w:rsidRPr="001F6BD6">
        <w:rPr>
          <w:rFonts w:ascii="GHEA Grapalat" w:hAnsi="GHEA Grapalat"/>
          <w:i w:val="0"/>
          <w:color w:val="4F81BD" w:themeColor="accent1"/>
          <w:lang w:val="af-ZA"/>
        </w:rPr>
        <w:t>»</w:t>
      </w:r>
      <w:r w:rsidRPr="001F6BD6">
        <w:rPr>
          <w:rFonts w:ascii="GHEA Grapalat" w:hAnsi="GHEA Grapalat"/>
          <w:i w:val="0"/>
          <w:color w:val="4F81BD" w:themeColor="accent1"/>
          <w:lang w:val="af-ZA"/>
        </w:rPr>
        <w:t xml:space="preserve"> </w:t>
      </w:r>
      <w:proofErr w:type="spellStart"/>
      <w:r w:rsidR="00214EB8">
        <w:rPr>
          <w:rFonts w:ascii="GHEA Grapalat" w:hAnsi="GHEA Grapalat" w:cs="Sylfaen"/>
          <w:i w:val="0"/>
        </w:rPr>
        <w:t>չափաբաժն</w:t>
      </w:r>
      <w:r w:rsidR="00753E6E" w:rsidRPr="00417B96">
        <w:rPr>
          <w:rFonts w:ascii="GHEA Grapalat" w:hAnsi="GHEA Grapalat" w:cs="Sylfaen"/>
          <w:i w:val="0"/>
        </w:rPr>
        <w:t>ում</w:t>
      </w:r>
      <w:proofErr w:type="spellEnd"/>
      <w:r w:rsidRPr="00417B96">
        <w:rPr>
          <w:rFonts w:ascii="GHEA Grapalat" w:hAnsi="GHEA Grapalat" w:cs="Times Armenian"/>
          <w:i w:val="0"/>
          <w:lang w:val="af-ZA"/>
        </w:rPr>
        <w:t>`</w:t>
      </w:r>
    </w:p>
    <w:p w14:paraId="452D6702" w14:textId="77777777" w:rsidR="00293616" w:rsidRPr="00293616" w:rsidRDefault="00293616" w:rsidP="005135A2">
      <w:pPr>
        <w:pStyle w:val="aff3"/>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F23F2A" w:rsidRPr="00417B96" w14:paraId="42627B0B" w14:textId="77777777" w:rsidTr="00F23F2A">
        <w:tc>
          <w:tcPr>
            <w:tcW w:w="1418" w:type="dxa"/>
            <w:vAlign w:val="center"/>
          </w:tcPr>
          <w:p w14:paraId="784A423E" w14:textId="77777777" w:rsidR="00F23F2A" w:rsidRPr="00417B96" w:rsidRDefault="00F23F2A" w:rsidP="00EF3662">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1276" w:type="dxa"/>
          </w:tcPr>
          <w:p w14:paraId="225838FD" w14:textId="70AF50CF" w:rsidR="00F23F2A" w:rsidRPr="00417B96" w:rsidRDefault="00F23F2A" w:rsidP="00EF3662">
            <w:pPr>
              <w:pStyle w:val="23"/>
              <w:spacing w:line="240" w:lineRule="auto"/>
              <w:ind w:firstLine="0"/>
              <w:jc w:val="center"/>
              <w:rPr>
                <w:rFonts w:ascii="GHEA Grapalat" w:hAnsi="GHEA Grapalat"/>
                <w:b/>
                <w:bCs/>
                <w:i/>
                <w:iCs/>
              </w:rPr>
            </w:pPr>
            <w:r w:rsidRPr="00417B96">
              <w:rPr>
                <w:rFonts w:ascii="GHEA Grapalat" w:hAnsi="GHEA Grapalat"/>
                <w:b/>
                <w:bCs/>
                <w:i/>
                <w:iCs/>
                <w:sz w:val="14"/>
                <w:szCs w:val="14"/>
              </w:rPr>
              <w:t>Չափաբաժին</w:t>
            </w:r>
            <w:r>
              <w:rPr>
                <w:rFonts w:ascii="GHEA Grapalat" w:hAnsi="GHEA Grapalat"/>
                <w:b/>
                <w:bCs/>
                <w:i/>
                <w:iCs/>
                <w:sz w:val="14"/>
                <w:szCs w:val="14"/>
                <w:lang w:val="ru-RU"/>
              </w:rPr>
              <w:t>ի</w:t>
            </w:r>
            <w:r w:rsidRPr="006A1E87">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654" w:type="dxa"/>
            <w:vAlign w:val="center"/>
          </w:tcPr>
          <w:p w14:paraId="53DC3823" w14:textId="4BF57361" w:rsidR="00F23F2A" w:rsidRPr="00417B96" w:rsidRDefault="00F23F2A" w:rsidP="00EF3662">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75842" w:rsidRPr="00524FCC" w14:paraId="326F3E4E" w14:textId="77777777" w:rsidTr="00F23F2A">
        <w:tc>
          <w:tcPr>
            <w:tcW w:w="1418" w:type="dxa"/>
            <w:vAlign w:val="center"/>
          </w:tcPr>
          <w:p w14:paraId="7AEAF82A" w14:textId="718F9FED" w:rsidR="00375842" w:rsidRPr="00375842" w:rsidRDefault="00375842" w:rsidP="00B9611D">
            <w:pPr>
              <w:pStyle w:val="23"/>
              <w:spacing w:line="240" w:lineRule="auto"/>
              <w:ind w:firstLine="0"/>
              <w:jc w:val="center"/>
              <w:rPr>
                <w:rFonts w:ascii="GHEA Grapalat" w:hAnsi="GHEA Grapalat"/>
                <w:b/>
                <w:bCs/>
                <w:i/>
                <w:iCs/>
                <w:sz w:val="14"/>
                <w:szCs w:val="14"/>
                <w:lang w:val="ru-RU"/>
              </w:rPr>
            </w:pPr>
            <w:r w:rsidRPr="00186F40">
              <w:rPr>
                <w:rFonts w:ascii="GHEA Grapalat" w:hAnsi="GHEA Grapalat"/>
                <w:color w:val="4F81BD" w:themeColor="accent1"/>
              </w:rPr>
              <w:t>1</w:t>
            </w:r>
          </w:p>
        </w:tc>
        <w:tc>
          <w:tcPr>
            <w:tcW w:w="1276" w:type="dxa"/>
          </w:tcPr>
          <w:p w14:paraId="6486A436" w14:textId="77777777" w:rsidR="00B9611D" w:rsidRDefault="00B9611D" w:rsidP="00B9611D">
            <w:pPr>
              <w:pStyle w:val="23"/>
              <w:spacing w:line="240" w:lineRule="auto"/>
              <w:ind w:firstLine="0"/>
              <w:jc w:val="center"/>
              <w:rPr>
                <w:rFonts w:ascii="GHEA Grapalat" w:hAnsi="GHEA Grapalat"/>
                <w:color w:val="4F81BD" w:themeColor="accent1"/>
                <w:lang w:val="en-US"/>
              </w:rPr>
            </w:pPr>
          </w:p>
          <w:p w14:paraId="25535A11" w14:textId="6C3E23F6" w:rsidR="00375842" w:rsidRPr="00B9611D" w:rsidRDefault="00522083" w:rsidP="00B9611D">
            <w:pPr>
              <w:pStyle w:val="23"/>
              <w:spacing w:line="240" w:lineRule="auto"/>
              <w:ind w:firstLine="0"/>
              <w:jc w:val="center"/>
              <w:rPr>
                <w:rFonts w:ascii="GHEA Grapalat" w:hAnsi="GHEA Grapalat"/>
                <w:color w:val="4F81BD" w:themeColor="accent1"/>
                <w:lang w:val="en-US"/>
              </w:rPr>
            </w:pPr>
            <w:r>
              <w:rPr>
                <w:rFonts w:ascii="GHEA Grapalat" w:hAnsi="GHEA Grapalat"/>
                <w:color w:val="4F81BD" w:themeColor="accent1"/>
                <w:lang w:val="en-US"/>
              </w:rPr>
              <w:t>350000</w:t>
            </w:r>
          </w:p>
          <w:p w14:paraId="233F6902" w14:textId="77777777" w:rsidR="00375842" w:rsidRPr="00417B96" w:rsidRDefault="00375842" w:rsidP="00B9611D">
            <w:pPr>
              <w:pStyle w:val="23"/>
              <w:spacing w:line="240" w:lineRule="auto"/>
              <w:ind w:firstLine="0"/>
              <w:jc w:val="center"/>
              <w:rPr>
                <w:rFonts w:ascii="GHEA Grapalat" w:hAnsi="GHEA Grapalat"/>
                <w:b/>
                <w:bCs/>
                <w:i/>
                <w:iCs/>
                <w:sz w:val="14"/>
                <w:szCs w:val="14"/>
              </w:rPr>
            </w:pPr>
          </w:p>
        </w:tc>
        <w:tc>
          <w:tcPr>
            <w:tcW w:w="7654" w:type="dxa"/>
            <w:vAlign w:val="center"/>
          </w:tcPr>
          <w:p w14:paraId="52AC2E0B" w14:textId="197BA120" w:rsidR="00375842" w:rsidRPr="00301D0E" w:rsidRDefault="00522083" w:rsidP="00B9611D">
            <w:pPr>
              <w:pStyle w:val="23"/>
              <w:spacing w:line="240" w:lineRule="auto"/>
              <w:ind w:firstLine="0"/>
              <w:jc w:val="center"/>
              <w:rPr>
                <w:rFonts w:ascii="GHEA Grapalat" w:hAnsi="GHEA Grapalat"/>
                <w:b/>
                <w:bCs/>
                <w:i/>
                <w:iCs/>
              </w:rPr>
            </w:pPr>
            <w:r w:rsidRPr="00522083">
              <w:rPr>
                <w:rFonts w:ascii="GHEA Grapalat" w:hAnsi="GHEA Grapalat" w:cs="Sylfaen"/>
                <w:iCs/>
                <w:color w:val="4F81BD" w:themeColor="accent1"/>
                <w:lang w:val="hy-AM"/>
              </w:rPr>
              <w:t>ՀՀ Ա</w:t>
            </w:r>
            <w:proofErr w:type="spellStart"/>
            <w:r w:rsidRPr="00522083">
              <w:rPr>
                <w:rFonts w:ascii="GHEA Grapalat" w:hAnsi="GHEA Grapalat" w:cs="Sylfaen"/>
                <w:iCs/>
                <w:color w:val="4F81BD" w:themeColor="accent1"/>
                <w:lang w:val="ru-RU"/>
              </w:rPr>
              <w:t>րագածոտնի</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ru-RU"/>
              </w:rPr>
              <w:t>մարզի</w:t>
            </w:r>
            <w:proofErr w:type="spellEnd"/>
            <w:r w:rsidRPr="00522083">
              <w:rPr>
                <w:rFonts w:ascii="GHEA Grapalat" w:hAnsi="GHEA Grapalat" w:cs="Sylfaen"/>
                <w:iCs/>
                <w:color w:val="4F81BD" w:themeColor="accent1"/>
                <w:lang w:val="hy-AM"/>
              </w:rPr>
              <w:t xml:space="preserve"> Թալին համայնք</w:t>
            </w:r>
            <w:r w:rsidRPr="00522083">
              <w:rPr>
                <w:rFonts w:ascii="GHEA Grapalat" w:hAnsi="GHEA Grapalat" w:cs="Sylfaen"/>
                <w:iCs/>
                <w:color w:val="4F81BD" w:themeColor="accent1"/>
                <w:lang w:val="en-US"/>
              </w:rPr>
              <w:t>ի</w:t>
            </w:r>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Շղարշիկ</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բնակավայրում</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դեպի</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գերեզմանատուն</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տանող</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ճանապարհի</w:t>
            </w:r>
            <w:proofErr w:type="spellEnd"/>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և</w:t>
            </w:r>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Ներքին</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Բազմաբերդ</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բնակավայրում</w:t>
            </w:r>
            <w:proofErr w:type="spellEnd"/>
            <w:r w:rsidRPr="00522083">
              <w:rPr>
                <w:rFonts w:ascii="GHEA Grapalat" w:hAnsi="GHEA Grapalat" w:cs="Sylfaen"/>
                <w:iCs/>
                <w:color w:val="4F81BD" w:themeColor="accent1"/>
              </w:rPr>
              <w:t xml:space="preserve"> 150</w:t>
            </w:r>
            <w:r w:rsidRPr="00522083">
              <w:rPr>
                <w:rFonts w:ascii="GHEA Grapalat" w:hAnsi="GHEA Grapalat" w:cs="Sylfaen"/>
                <w:iCs/>
                <w:color w:val="4F81BD" w:themeColor="accent1"/>
                <w:lang w:val="en-US"/>
              </w:rPr>
              <w:t>մ</w:t>
            </w:r>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երկարությամբ</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ճանապարհի</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սալարկման</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նախագծա</w:t>
            </w:r>
            <w:proofErr w:type="spellEnd"/>
            <w:r w:rsidRPr="00522083">
              <w:rPr>
                <w:rFonts w:ascii="GHEA Grapalat" w:hAnsi="GHEA Grapalat" w:cs="Sylfaen"/>
                <w:iCs/>
                <w:color w:val="4F81BD" w:themeColor="accent1"/>
              </w:rPr>
              <w:t>-</w:t>
            </w:r>
            <w:proofErr w:type="spellStart"/>
            <w:r w:rsidRPr="00522083">
              <w:rPr>
                <w:rFonts w:ascii="GHEA Grapalat" w:hAnsi="GHEA Grapalat" w:cs="Sylfaen"/>
                <w:iCs/>
                <w:color w:val="4F81BD" w:themeColor="accent1"/>
                <w:lang w:val="en-US"/>
              </w:rPr>
              <w:t>նախահաշվային</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փաստաթղթերի</w:t>
            </w:r>
            <w:proofErr w:type="spellEnd"/>
            <w:r w:rsidRPr="00522083">
              <w:rPr>
                <w:rFonts w:ascii="GHEA Grapalat" w:hAnsi="GHEA Grapalat" w:cs="Sylfaen"/>
                <w:iCs/>
                <w:color w:val="4F81BD" w:themeColor="accent1"/>
              </w:rPr>
              <w:t xml:space="preserve"> </w:t>
            </w:r>
            <w:proofErr w:type="spellStart"/>
            <w:r w:rsidRPr="00522083">
              <w:rPr>
                <w:rFonts w:ascii="GHEA Grapalat" w:hAnsi="GHEA Grapalat" w:cs="Sylfaen"/>
                <w:iCs/>
                <w:color w:val="4F81BD" w:themeColor="accent1"/>
                <w:lang w:val="en-US"/>
              </w:rPr>
              <w:t>կազմման</w:t>
            </w:r>
            <w:proofErr w:type="spellEnd"/>
            <w:r w:rsidRPr="00522083">
              <w:rPr>
                <w:rFonts w:ascii="GHEA Grapalat" w:hAnsi="GHEA Grapalat" w:cs="Sylfaen"/>
                <w:iCs/>
                <w:color w:val="4F81BD" w:themeColor="accent1"/>
                <w:lang w:val="hy-AM"/>
              </w:rPr>
              <w:t xml:space="preserve"> </w:t>
            </w:r>
            <w:r w:rsidRPr="00522083">
              <w:rPr>
                <w:rFonts w:ascii="GHEA Grapalat" w:hAnsi="GHEA Grapalat" w:cs="Sylfaen"/>
                <w:bCs/>
                <w:iCs/>
                <w:color w:val="4F81BD" w:themeColor="accent1"/>
                <w:lang w:val="hy-AM"/>
              </w:rPr>
              <w:t>խորհրդատվակա</w:t>
            </w:r>
            <w:r w:rsidRPr="00522083">
              <w:rPr>
                <w:rFonts w:ascii="GHEA Grapalat" w:hAnsi="GHEA Grapalat" w:cs="Sylfaen"/>
                <w:b/>
                <w:iCs/>
                <w:color w:val="4F81BD" w:themeColor="accent1"/>
                <w:lang w:val="hy-AM"/>
              </w:rPr>
              <w:t>ն</w:t>
            </w:r>
            <w:r w:rsidRPr="00522083">
              <w:rPr>
                <w:rFonts w:ascii="GHEA Grapalat" w:hAnsi="GHEA Grapalat" w:cs="Sylfaen"/>
                <w:b/>
                <w:iCs/>
                <w:color w:val="4F81BD" w:themeColor="accent1"/>
              </w:rPr>
              <w:t xml:space="preserve"> </w:t>
            </w:r>
            <w:proofErr w:type="spellStart"/>
            <w:r w:rsidRPr="00522083">
              <w:rPr>
                <w:rFonts w:ascii="GHEA Grapalat" w:hAnsi="GHEA Grapalat" w:cs="Sylfaen"/>
                <w:iCs/>
                <w:color w:val="4F81BD" w:themeColor="accent1"/>
                <w:lang w:val="ru-RU"/>
              </w:rPr>
              <w:t>ծառայություններ</w:t>
            </w:r>
            <w:proofErr w:type="spellEnd"/>
          </w:p>
        </w:tc>
      </w:tr>
    </w:tbl>
    <w:p w14:paraId="7603AB9B" w14:textId="77777777" w:rsidR="006238D6" w:rsidRPr="00BB577D" w:rsidRDefault="006238D6" w:rsidP="00EF3662">
      <w:pPr>
        <w:pStyle w:val="23"/>
        <w:spacing w:line="240" w:lineRule="auto"/>
        <w:ind w:firstLine="567"/>
        <w:rPr>
          <w:rFonts w:ascii="GHEA Grapalat" w:hAnsi="GHEA Grapalat"/>
        </w:rPr>
      </w:pPr>
    </w:p>
    <w:p w14:paraId="19846398" w14:textId="77777777" w:rsidR="005B6A0F" w:rsidRPr="005B6A0F" w:rsidRDefault="005B6A0F" w:rsidP="005B6A0F">
      <w:pPr>
        <w:ind w:firstLine="567"/>
        <w:jc w:val="both"/>
        <w:rPr>
          <w:rFonts w:ascii="GHEA Grapalat" w:hAnsi="GHEA Grapalat"/>
          <w:sz w:val="20"/>
          <w:szCs w:val="20"/>
          <w:lang w:val="af-ZA"/>
        </w:rPr>
      </w:pPr>
      <w:r w:rsidRPr="005B6A0F">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D3C76A6" w14:textId="77777777" w:rsidR="00301D0E" w:rsidRPr="00F566BF" w:rsidRDefault="00301D0E" w:rsidP="00301D0E">
      <w:pPr>
        <w:ind w:firstLine="567"/>
        <w:jc w:val="both"/>
        <w:rPr>
          <w:rFonts w:ascii="GHEA Grapalat" w:hAnsi="GHEA Grapalat"/>
          <w:szCs w:val="22"/>
          <w:lang w:val="es-ES"/>
        </w:rPr>
      </w:pPr>
    </w:p>
    <w:p w14:paraId="13A0C807" w14:textId="77777777" w:rsidR="00301D0E" w:rsidRPr="00F566BF" w:rsidRDefault="00301D0E" w:rsidP="00301D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1A2662A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DA262CD"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9B521AB" w14:textId="77777777" w:rsidR="00301D0E"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D99D19" w14:textId="77777777" w:rsidR="00301D0E" w:rsidRPr="00682B23" w:rsidRDefault="00301D0E" w:rsidP="00301D0E">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0B6CAB37" w14:textId="77777777" w:rsidR="00301D0E" w:rsidRPr="00682B23" w:rsidRDefault="00301D0E" w:rsidP="00301D0E">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62F11C5E" w14:textId="77777777" w:rsidR="00301D0E" w:rsidRPr="00682B23" w:rsidRDefault="00301D0E" w:rsidP="00301D0E">
      <w:pPr>
        <w:ind w:firstLine="720"/>
        <w:jc w:val="both"/>
        <w:rPr>
          <w:rFonts w:ascii="GHEA Grapalat" w:hAnsi="GHEA Grapalat" w:cs="Sylfaen"/>
          <w:sz w:val="20"/>
          <w:szCs w:val="20"/>
          <w:lang w:val="es-ES"/>
        </w:rPr>
      </w:pPr>
      <w:bookmarkStart w:id="11"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11"/>
    <w:p w14:paraId="56DA359D" w14:textId="77777777" w:rsidR="00301D0E" w:rsidRPr="009E1D1C" w:rsidRDefault="00301D0E" w:rsidP="00301D0E">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C479E5B" w14:textId="77777777" w:rsidR="00301D0E" w:rsidRPr="009E1D1C" w:rsidRDefault="00301D0E" w:rsidP="00301D0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292C620" w14:textId="77777777" w:rsidR="00301D0E" w:rsidRPr="009E1D1C" w:rsidRDefault="00301D0E" w:rsidP="00301D0E">
      <w:pPr>
        <w:pStyle w:val="aff3"/>
        <w:numPr>
          <w:ilvl w:val="0"/>
          <w:numId w:val="39"/>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43C794E3" w14:textId="77777777" w:rsidR="00301D0E" w:rsidRPr="009E1D1C" w:rsidRDefault="00301D0E" w:rsidP="00301D0E">
      <w:pPr>
        <w:pStyle w:val="aff3"/>
        <w:numPr>
          <w:ilvl w:val="0"/>
          <w:numId w:val="39"/>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AA7AB72" w14:textId="77777777" w:rsidR="00301D0E" w:rsidRPr="009E1D1C" w:rsidRDefault="00301D0E" w:rsidP="00301D0E">
      <w:pPr>
        <w:ind w:firstLine="567"/>
        <w:jc w:val="both"/>
        <w:rPr>
          <w:rFonts w:ascii="GHEA Grapalat" w:hAnsi="GHEA Grapalat" w:cs="Sylfaen"/>
          <w:sz w:val="20"/>
          <w:lang w:val="es-ES"/>
        </w:rPr>
      </w:pPr>
    </w:p>
    <w:p w14:paraId="6D690C3A" w14:textId="77777777" w:rsidR="00301D0E" w:rsidRPr="00F566BF" w:rsidRDefault="00301D0E" w:rsidP="00301D0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0708C6" w14:textId="77777777" w:rsidR="00301D0E" w:rsidRDefault="00301D0E" w:rsidP="00301D0E">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2"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2"/>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12E88FF0" w14:textId="77777777" w:rsidR="00301D0E" w:rsidRPr="00F566BF" w:rsidRDefault="00301D0E" w:rsidP="00301D0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EE6B556" w14:textId="77777777" w:rsidR="00301D0E" w:rsidRPr="00F566BF" w:rsidRDefault="00301D0E" w:rsidP="00301D0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3C7AB8F"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963F8BF"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0096814" w14:textId="77777777" w:rsidR="00301D0E" w:rsidRPr="00F566BF" w:rsidRDefault="00301D0E" w:rsidP="00301D0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F566BF" w:rsidRDefault="00301D0E" w:rsidP="00301D0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F566BF" w:rsidRDefault="00301D0E" w:rsidP="00301D0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1B34D" w14:textId="77777777" w:rsidR="00301D0E" w:rsidRPr="00F566BF" w:rsidRDefault="00301D0E" w:rsidP="00301D0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9A81CF" w14:textId="77777777" w:rsidR="002E2EE9" w:rsidRPr="002E2EE9" w:rsidRDefault="002E2EE9" w:rsidP="002E2EE9">
      <w:pPr>
        <w:ind w:firstLine="567"/>
        <w:jc w:val="both"/>
        <w:rPr>
          <w:rFonts w:ascii="GHEA Grapalat" w:hAnsi="GHEA Grapalat" w:cs="Arial"/>
          <w:sz w:val="20"/>
          <w:lang w:val="hy-AM"/>
        </w:rPr>
      </w:pPr>
      <w:r w:rsidRPr="00052386">
        <w:rPr>
          <w:rFonts w:ascii="GHEA Grapalat" w:hAnsi="GHEA Grapalat" w:cs="Arial Armenian"/>
          <w:sz w:val="20"/>
          <w:lang w:val="hy-AM"/>
        </w:rPr>
        <w:t xml:space="preserve">2.4 </w:t>
      </w:r>
      <w:r w:rsidRPr="00052386">
        <w:rPr>
          <w:rFonts w:ascii="GHEA Grapalat" w:hAnsi="GHEA Grapalat"/>
          <w:color w:val="000000"/>
          <w:sz w:val="20"/>
          <w:szCs w:val="2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es-ES"/>
        </w:rPr>
        <w:t>1</w:t>
      </w:r>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p w14:paraId="723CDAEE" w14:textId="3793E79A" w:rsidR="002E2EE9" w:rsidRPr="002E2EE9" w:rsidRDefault="002E2EE9" w:rsidP="00112DFF">
      <w:pPr>
        <w:jc w:val="both"/>
        <w:rPr>
          <w:b/>
          <w:lang w:val="hy-AM"/>
        </w:rPr>
      </w:pPr>
      <w:r w:rsidRPr="002E2EE9">
        <w:rPr>
          <w:rFonts w:ascii="GHEA Grapalat" w:hAnsi="GHEA Grapalat" w:cs="Tahoma"/>
          <w:sz w:val="20"/>
          <w:lang w:val="hy-AM"/>
        </w:rPr>
        <w:t xml:space="preserve">         3</w:t>
      </w:r>
      <w:r w:rsidRPr="002E2EE9">
        <w:rPr>
          <w:rFonts w:ascii="GHEA Grapalat" w:hAnsi="GHEA Grapalat" w:cs="Arial Armenian"/>
          <w:sz w:val="20"/>
          <w:lang w:val="hy-AM"/>
        </w:rPr>
        <w:t xml:space="preserve">) </w:t>
      </w:r>
      <w:r w:rsidRPr="002E2EE9">
        <w:rPr>
          <w:rFonts w:ascii="GHEA Grapalat" w:hAnsi="GHEA Grapalat" w:cs="Arial Armenian"/>
          <w:sz w:val="20"/>
          <w:szCs w:val="20"/>
          <w:lang w:val="hy-AM"/>
        </w:rPr>
        <w:t xml:space="preserve">Լիցենզիա  </w:t>
      </w:r>
      <w:r w:rsidR="00112DFF" w:rsidRPr="00112DFF">
        <w:rPr>
          <w:b/>
          <w:lang w:val="hy-AM"/>
        </w:rPr>
        <w:t xml:space="preserve">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 </w:t>
      </w:r>
      <w:r w:rsidRPr="002E2EE9">
        <w:rPr>
          <w:b/>
          <w:sz w:val="20"/>
          <w:szCs w:val="20"/>
          <w:lang w:val="hy-AM"/>
        </w:rPr>
        <w:t>նախագծանախահաշվային փաստաթղթերի կազմման</w:t>
      </w:r>
    </w:p>
    <w:p w14:paraId="23A7E37C" w14:textId="77777777"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 xml:space="preserve">հանրագումարային ծավալը)` գումարային </w:t>
      </w:r>
      <w:r w:rsidRPr="002E2EE9">
        <w:rPr>
          <w:rFonts w:ascii="GHEA Grapalat" w:hAnsi="GHEA Grapalat" w:cs="Sylfaen"/>
          <w:b/>
          <w:sz w:val="20"/>
          <w:szCs w:val="20"/>
          <w:lang w:val="hy-AM"/>
        </w:rPr>
        <w:lastRenderedPageBreak/>
        <w:t>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1A8B4595" w:rsidR="002E2EE9" w:rsidRPr="002E2EE9" w:rsidRDefault="002E2EE9" w:rsidP="002E2EE9">
      <w:pPr>
        <w:tabs>
          <w:tab w:val="left" w:pos="90"/>
        </w:tabs>
        <w:ind w:firstLine="540"/>
        <w:jc w:val="both"/>
        <w:rPr>
          <w:rFonts w:ascii="GHEA Grapalat" w:hAnsi="GHEA Grapalat" w:cs="Arial Armenian"/>
          <w:b/>
          <w:sz w:val="20"/>
          <w:szCs w:val="20"/>
          <w:lang w:val="af-ZA" w:eastAsia="ru-RU"/>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09 </w:t>
      </w:r>
      <w:proofErr w:type="spellStart"/>
      <w:r w:rsidR="00112DFF">
        <w:rPr>
          <w:rFonts w:ascii="GHEA Grapalat" w:hAnsi="GHEA Grapalat" w:cs="Arial Armenian"/>
          <w:b/>
          <w:color w:val="FF0000"/>
          <w:sz w:val="20"/>
          <w:szCs w:val="20"/>
          <w:lang w:val="ru-RU" w:eastAsia="ru-RU"/>
        </w:rPr>
        <w:t>ներդիրով</w:t>
      </w:r>
      <w:proofErr w:type="spellEnd"/>
      <w:r w:rsidR="00112DFF" w:rsidRPr="00112DFF">
        <w:rPr>
          <w:rFonts w:ascii="GHEA Grapalat" w:hAnsi="GHEA Grapalat" w:cs="Arial Armenian"/>
          <w:b/>
          <w:color w:val="FF0000"/>
          <w:sz w:val="20"/>
          <w:szCs w:val="20"/>
          <w:lang w:val="af-ZA" w:eastAsia="ru-RU"/>
        </w:rPr>
        <w:t xml:space="preserve">  </w:t>
      </w:r>
      <w:proofErr w:type="spellStart"/>
      <w:r w:rsidR="00112DFF">
        <w:rPr>
          <w:rFonts w:ascii="GHEA Grapalat" w:hAnsi="GHEA Grapalat" w:cs="Arial Armenian"/>
          <w:b/>
          <w:color w:val="FF0000"/>
          <w:sz w:val="20"/>
          <w:szCs w:val="20"/>
          <w:lang w:val="ru-RU" w:eastAsia="ru-RU"/>
        </w:rPr>
        <w:t>լիցենզիայի</w:t>
      </w:r>
      <w:proofErr w:type="spellEnd"/>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32CA37" w14:textId="77777777" w:rsidR="002E2EE9" w:rsidRPr="002E2EE9" w:rsidRDefault="002E2EE9" w:rsidP="002E2EE9">
      <w:pPr>
        <w:tabs>
          <w:tab w:val="left" w:pos="90"/>
        </w:tabs>
        <w:ind w:firstLine="540"/>
        <w:jc w:val="both"/>
        <w:rPr>
          <w:rFonts w:ascii="GHEA Grapalat" w:hAnsi="GHEA Grapalat"/>
          <w:b/>
          <w:sz w:val="20"/>
          <w:szCs w:val="20"/>
          <w:lang w:val="hy-AM"/>
        </w:rPr>
      </w:pPr>
      <w:r w:rsidRPr="002E2EE9">
        <w:rPr>
          <w:rFonts w:ascii="GHEA Grapalat" w:hAnsi="GHEA Grapalat" w:cs="Arial Armenian"/>
          <w:b/>
          <w:sz w:val="20"/>
          <w:szCs w:val="20"/>
          <w:lang w:val="hy-AM"/>
        </w:rPr>
        <w:t xml:space="preserve">բ. </w:t>
      </w:r>
      <w:r w:rsidRPr="002E2EE9">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77777777" w:rsidR="002E2EE9" w:rsidRP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54CB7B7A" w14:textId="77777777" w:rsidR="002E2EE9" w:rsidRPr="002E2EE9" w:rsidRDefault="002E2EE9" w:rsidP="002E2EE9">
      <w:pPr>
        <w:shd w:val="clear" w:color="auto" w:fill="FFFFFF"/>
        <w:tabs>
          <w:tab w:val="left" w:pos="90"/>
        </w:tabs>
        <w:ind w:firstLine="540"/>
        <w:jc w:val="both"/>
        <w:rPr>
          <w:rFonts w:ascii="GHEA Grapalat" w:hAnsi="GHEA Grapalat" w:cs="Sylfaen"/>
          <w:b/>
          <w:sz w:val="20"/>
          <w:szCs w:val="20"/>
          <w:lang w:val="hy-AM"/>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2E2EE9" w:rsidRPr="002E2EE9" w14:paraId="1110A944" w14:textId="77777777" w:rsidTr="00112DFF">
        <w:trPr>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1D4CE2D8" w14:textId="77777777" w:rsidR="002E2EE9" w:rsidRPr="002E2EE9" w:rsidRDefault="002E2EE9" w:rsidP="002E2EE9">
            <w:pPr>
              <w:tabs>
                <w:tab w:val="left" w:pos="90"/>
              </w:tabs>
              <w:jc w:val="center"/>
              <w:rPr>
                <w:rFonts w:ascii="GHEA Grapalat" w:hAnsi="GHEA Grapalat"/>
                <w:b/>
                <w:bCs/>
                <w:iCs/>
                <w:sz w:val="20"/>
                <w:szCs w:val="20"/>
                <w:lang w:val="af-ZA"/>
              </w:rPr>
            </w:pPr>
            <w:r w:rsidRPr="002E2EE9">
              <w:rPr>
                <w:rFonts w:ascii="GHEA Grapalat" w:hAnsi="GHEA Grapalat"/>
                <w:b/>
                <w:bCs/>
                <w:iCs/>
                <w:sz w:val="20"/>
                <w:szCs w:val="20"/>
                <w:lang w:val="af-ZA"/>
              </w:rPr>
              <w:t>Չափաբաժինների համարները</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9A7450C" w14:textId="77777777" w:rsidR="002E2EE9" w:rsidRPr="002E2EE9" w:rsidRDefault="002E2EE9" w:rsidP="002E2EE9">
            <w:pPr>
              <w:tabs>
                <w:tab w:val="left" w:pos="90"/>
              </w:tabs>
              <w:ind w:firstLine="540"/>
              <w:jc w:val="center"/>
              <w:rPr>
                <w:rFonts w:ascii="GHEA Grapalat" w:hAnsi="GHEA Grapalat"/>
                <w:b/>
                <w:bCs/>
                <w:iCs/>
                <w:sz w:val="20"/>
                <w:szCs w:val="20"/>
                <w:lang w:val="hy-AM"/>
              </w:rPr>
            </w:pPr>
            <w:r w:rsidRPr="002E2EE9">
              <w:rPr>
                <w:rFonts w:ascii="GHEA Grapalat" w:hAnsi="GHEA Grapalat"/>
                <w:b/>
                <w:bCs/>
                <w:iCs/>
                <w:sz w:val="20"/>
                <w:szCs w:val="20"/>
                <w:lang w:val="af-ZA"/>
              </w:rPr>
              <w:t>Աշխատակազմի քանակ</w:t>
            </w:r>
          </w:p>
        </w:tc>
      </w:tr>
      <w:tr w:rsidR="002E2EE9" w:rsidRPr="00524FCC" w14:paraId="383761E2" w14:textId="77777777" w:rsidTr="00112DFF">
        <w:trPr>
          <w:trHeight w:val="359"/>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473A4941" w14:textId="77777777" w:rsidR="002E2EE9" w:rsidRPr="002E2EE9" w:rsidRDefault="002E2EE9" w:rsidP="002E2EE9">
            <w:pPr>
              <w:tabs>
                <w:tab w:val="left" w:pos="90"/>
              </w:tabs>
              <w:jc w:val="center"/>
              <w:rPr>
                <w:rFonts w:ascii="GHEA Grapalat" w:hAnsi="GHEA Grapalat"/>
                <w:b/>
                <w:sz w:val="20"/>
                <w:szCs w:val="20"/>
                <w:lang w:val="ru-RU"/>
              </w:rPr>
            </w:pPr>
            <w:r w:rsidRPr="002E2EE9">
              <w:rPr>
                <w:rFonts w:ascii="GHEA Grapalat" w:hAnsi="GHEA Grapalat"/>
                <w:b/>
                <w:sz w:val="20"/>
                <w:szCs w:val="20"/>
                <w:lang w:val="ru-RU"/>
              </w:rPr>
              <w:t>1</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2191B41" w14:textId="77777777" w:rsidR="002E2EE9" w:rsidRPr="002E2EE9" w:rsidRDefault="002E2EE9" w:rsidP="002E2EE9">
            <w:pPr>
              <w:numPr>
                <w:ilvl w:val="0"/>
                <w:numId w:val="50"/>
              </w:numPr>
              <w:tabs>
                <w:tab w:val="left" w:pos="0"/>
                <w:tab w:val="left" w:pos="190"/>
                <w:tab w:val="left" w:pos="332"/>
              </w:tabs>
              <w:jc w:val="both"/>
              <w:rPr>
                <w:rFonts w:ascii="GHEA Grapalat" w:hAnsi="GHEA Grapalat" w:cs="Sylfaen"/>
                <w:b/>
                <w:sz w:val="20"/>
                <w:szCs w:val="20"/>
                <w:lang w:val="af-ZA" w:eastAsia="ru-RU"/>
              </w:rPr>
            </w:pPr>
            <w:r w:rsidRPr="002E2EE9">
              <w:rPr>
                <w:rFonts w:ascii="GHEA Grapalat" w:hAnsi="GHEA Grapalat"/>
                <w:b/>
                <w:color w:val="FF0000"/>
                <w:sz w:val="20"/>
                <w:szCs w:val="20"/>
                <w:lang w:val="hy-AM" w:eastAsia="ru-RU"/>
              </w:rPr>
              <w:t xml:space="preserve">1 մասնագետ առնվազն </w:t>
            </w:r>
            <w:r w:rsidRPr="002E2EE9">
              <w:rPr>
                <w:rFonts w:ascii="GHEA Grapalat" w:hAnsi="GHEA Grapalat"/>
                <w:b/>
                <w:color w:val="FF0000"/>
                <w:sz w:val="20"/>
                <w:szCs w:val="20"/>
                <w:lang w:val="ru-RU" w:eastAsia="ru-RU"/>
              </w:rPr>
              <w:t>1</w:t>
            </w:r>
            <w:r w:rsidRPr="002E2EE9">
              <w:rPr>
                <w:rFonts w:ascii="GHEA Grapalat" w:hAnsi="GHEA Grapalat"/>
                <w:b/>
                <w:color w:val="FF0000"/>
                <w:sz w:val="20"/>
                <w:szCs w:val="20"/>
                <w:lang w:val="hy-AM" w:eastAsia="ru-RU"/>
              </w:rPr>
              <w:t xml:space="preserve"> տարվա մասնագիտական աշխատանքային փորձով՝ համապատասխան որակավորումը հավաստող փաստաթղթերով ։</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77777777" w:rsidR="002E2EE9" w:rsidRP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Մասնագետներից առնվազն կեսը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16710E55" w14:textId="181E69A1" w:rsidR="002E2EE9" w:rsidRPr="002E2EE9" w:rsidRDefault="002E2EE9" w:rsidP="002E2EE9">
      <w:pPr>
        <w:ind w:firstLine="540"/>
        <w:jc w:val="both"/>
        <w:rPr>
          <w:rFonts w:ascii="GHEA Grapalat" w:hAnsi="GHEA Grapalat" w:cs="Sylfaen"/>
          <w:sz w:val="20"/>
          <w:lang w:val="es-ES"/>
        </w:rPr>
      </w:pPr>
      <w:r w:rsidRPr="002E2EE9">
        <w:rPr>
          <w:rFonts w:ascii="GHEA Grapalat" w:hAnsi="GHEA Grapalat" w:cs="Sylfaen"/>
          <w:sz w:val="20"/>
          <w:lang w:val="hy-AM"/>
        </w:rPr>
        <w:t>2</w:t>
      </w:r>
      <w:r w:rsidR="00524FCC" w:rsidRPr="00524FCC">
        <w:rPr>
          <w:rFonts w:ascii="GHEA Grapalat" w:hAnsi="GHEA Grapalat" w:cs="Sylfaen"/>
          <w:sz w:val="20"/>
          <w:lang w:val="hy-AM"/>
        </w:rPr>
        <w:t>.</w:t>
      </w:r>
      <w:r w:rsidRPr="002E2EE9">
        <w:rPr>
          <w:rFonts w:ascii="GHEA Grapalat" w:hAnsi="GHEA Grapalat" w:cs="Sylfaen"/>
          <w:sz w:val="20"/>
          <w:lang w:val="hy-AM"/>
        </w:rPr>
        <w:t>4</w:t>
      </w:r>
      <w:r w:rsidR="00524FCC" w:rsidRPr="00524FCC">
        <w:rPr>
          <w:rFonts w:ascii="GHEA Grapalat" w:hAnsi="GHEA Grapalat" w:cs="Sylfaen"/>
          <w:sz w:val="20"/>
          <w:lang w:val="hy-AM"/>
        </w:rPr>
        <w:t>.</w:t>
      </w:r>
      <w:r w:rsidRPr="002E2EE9">
        <w:rPr>
          <w:rFonts w:ascii="GHEA Grapalat" w:hAnsi="GHEA Grapalat" w:cs="Sylfaen"/>
          <w:sz w:val="20"/>
          <w:lang w:val="hy-AM"/>
        </w:rPr>
        <w:t xml:space="preserve">3 </w:t>
      </w:r>
      <w:r w:rsidRPr="002E2EE9">
        <w:rPr>
          <w:rFonts w:ascii="GHEA Grapalat" w:hAnsi="GHEA Grapalat" w:cs="Sylfaen"/>
          <w:sz w:val="20"/>
          <w:lang w:val="es-ES"/>
        </w:rPr>
        <w:t>«</w:t>
      </w:r>
      <w:r w:rsidRPr="002E2EE9">
        <w:rPr>
          <w:rFonts w:ascii="GHEA Grapalat" w:hAnsi="GHEA Grapalat" w:cs="Sylfaen"/>
          <w:sz w:val="20"/>
          <w:lang w:val="hy-AM"/>
        </w:rPr>
        <w:t>Քաղաքաշինության</w:t>
      </w:r>
      <w:r w:rsidRPr="002E2EE9">
        <w:rPr>
          <w:rFonts w:ascii="GHEA Grapalat" w:hAnsi="GHEA Grapalat" w:cs="Sylfaen"/>
          <w:sz w:val="20"/>
          <w:lang w:val="es-ES"/>
        </w:rPr>
        <w:t xml:space="preserve"> </w:t>
      </w:r>
      <w:r w:rsidRPr="002E2EE9">
        <w:rPr>
          <w:rFonts w:ascii="GHEA Grapalat" w:hAnsi="GHEA Grapalat" w:cs="Sylfaen"/>
          <w:sz w:val="20"/>
          <w:lang w:val="hy-AM"/>
        </w:rPr>
        <w:t>բնագավառում</w:t>
      </w:r>
      <w:r w:rsidRPr="002E2EE9">
        <w:rPr>
          <w:rFonts w:ascii="GHEA Grapalat" w:hAnsi="GHEA Grapalat" w:cs="Sylfaen"/>
          <w:sz w:val="20"/>
          <w:lang w:val="es-ES"/>
        </w:rPr>
        <w:t xml:space="preserve"> </w:t>
      </w:r>
      <w:r w:rsidRPr="002E2EE9">
        <w:rPr>
          <w:rFonts w:ascii="GHEA Grapalat" w:hAnsi="GHEA Grapalat" w:cs="Sylfaen"/>
          <w:sz w:val="20"/>
          <w:lang w:val="hy-AM"/>
        </w:rPr>
        <w:t>լիցենզավորման</w:t>
      </w:r>
      <w:r w:rsidRPr="002E2EE9">
        <w:rPr>
          <w:rFonts w:ascii="GHEA Grapalat" w:hAnsi="GHEA Grapalat" w:cs="Sylfaen"/>
          <w:sz w:val="20"/>
          <w:lang w:val="es-ES"/>
        </w:rPr>
        <w:t xml:space="preserve"> </w:t>
      </w:r>
      <w:r w:rsidRPr="002E2EE9">
        <w:rPr>
          <w:rFonts w:ascii="GHEA Grapalat" w:hAnsi="GHEA Grapalat" w:cs="Sylfaen"/>
          <w:sz w:val="20"/>
          <w:lang w:val="hy-AM"/>
        </w:rPr>
        <w:t>ու</w:t>
      </w:r>
      <w:r w:rsidRPr="002E2EE9">
        <w:rPr>
          <w:rFonts w:ascii="GHEA Grapalat" w:hAnsi="GHEA Grapalat" w:cs="Sylfaen"/>
          <w:sz w:val="20"/>
          <w:lang w:val="es-ES"/>
        </w:rPr>
        <w:t xml:space="preserve"> </w:t>
      </w:r>
      <w:r w:rsidRPr="002E2EE9">
        <w:rPr>
          <w:rFonts w:ascii="GHEA Grapalat" w:hAnsi="GHEA Grapalat" w:cs="Sylfaen"/>
          <w:sz w:val="20"/>
          <w:lang w:val="hy-AM"/>
        </w:rPr>
        <w:t>որակավորման</w:t>
      </w:r>
      <w:r w:rsidRPr="002E2EE9">
        <w:rPr>
          <w:rFonts w:ascii="GHEA Grapalat" w:hAnsi="GHEA Grapalat" w:cs="Sylfaen"/>
          <w:sz w:val="20"/>
          <w:lang w:val="es-ES"/>
        </w:rPr>
        <w:t xml:space="preserve"> </w:t>
      </w:r>
      <w:r w:rsidRPr="002E2EE9">
        <w:rPr>
          <w:rFonts w:ascii="GHEA Grapalat" w:hAnsi="GHEA Grapalat" w:cs="Sylfaen"/>
          <w:sz w:val="20"/>
          <w:lang w:val="hy-AM"/>
        </w:rPr>
        <w:t>կարգը</w:t>
      </w:r>
      <w:r w:rsidRPr="002E2EE9">
        <w:rPr>
          <w:rFonts w:ascii="GHEA Grapalat" w:hAnsi="GHEA Grapalat" w:cs="Sylfaen"/>
          <w:sz w:val="20"/>
          <w:lang w:val="es-ES"/>
        </w:rPr>
        <w:t xml:space="preserve"> </w:t>
      </w:r>
      <w:r w:rsidRPr="002E2EE9">
        <w:rPr>
          <w:rFonts w:ascii="GHEA Grapalat" w:hAnsi="GHEA Grapalat" w:cs="Sylfaen"/>
          <w:sz w:val="20"/>
          <w:lang w:val="hy-AM"/>
        </w:rPr>
        <w:t>հաստատելու</w:t>
      </w:r>
      <w:r w:rsidRPr="002E2EE9">
        <w:rPr>
          <w:rFonts w:ascii="GHEA Grapalat" w:hAnsi="GHEA Grapalat" w:cs="Sylfaen"/>
          <w:sz w:val="20"/>
          <w:lang w:val="es-ES"/>
        </w:rPr>
        <w:t xml:space="preserve"> </w:t>
      </w:r>
      <w:r w:rsidRPr="002E2EE9">
        <w:rPr>
          <w:rFonts w:ascii="GHEA Grapalat" w:hAnsi="GHEA Grapalat" w:cs="Sylfaen"/>
          <w:sz w:val="20"/>
          <w:lang w:val="hy-AM"/>
        </w:rPr>
        <w:t>մասին</w:t>
      </w:r>
      <w:r w:rsidRPr="002E2EE9">
        <w:rPr>
          <w:rFonts w:ascii="GHEA Grapalat" w:hAnsi="GHEA Grapalat" w:cs="Sylfaen"/>
          <w:sz w:val="20"/>
          <w:lang w:val="es-ES"/>
        </w:rPr>
        <w:t xml:space="preserve">» </w:t>
      </w:r>
      <w:r w:rsidRPr="002E2EE9">
        <w:rPr>
          <w:rFonts w:ascii="GHEA Grapalat" w:hAnsi="GHEA Grapalat" w:cs="Sylfaen"/>
          <w:sz w:val="20"/>
          <w:lang w:val="hy-AM"/>
        </w:rPr>
        <w:t>ՀՀ</w:t>
      </w:r>
      <w:r w:rsidRPr="002E2EE9">
        <w:rPr>
          <w:rFonts w:ascii="GHEA Grapalat" w:hAnsi="GHEA Grapalat" w:cs="Sylfaen"/>
          <w:sz w:val="20"/>
          <w:lang w:val="es-ES"/>
        </w:rPr>
        <w:t xml:space="preserve"> </w:t>
      </w:r>
      <w:r w:rsidRPr="002E2EE9">
        <w:rPr>
          <w:rFonts w:ascii="GHEA Grapalat" w:hAnsi="GHEA Grapalat" w:cs="Sylfaen"/>
          <w:sz w:val="20"/>
          <w:lang w:val="hy-AM"/>
        </w:rPr>
        <w:t>կառավարության</w:t>
      </w:r>
      <w:r w:rsidRPr="002E2EE9">
        <w:rPr>
          <w:rFonts w:ascii="GHEA Grapalat" w:hAnsi="GHEA Grapalat" w:cs="Sylfaen"/>
          <w:sz w:val="20"/>
          <w:lang w:val="es-ES"/>
        </w:rPr>
        <w:t xml:space="preserve"> 30</w:t>
      </w:r>
      <w:r w:rsidRPr="002E2EE9">
        <w:rPr>
          <w:rFonts w:ascii="Cambria Math" w:hAnsi="Cambria Math" w:cs="Cambria Math"/>
          <w:sz w:val="20"/>
          <w:lang w:val="es-ES"/>
        </w:rPr>
        <w:t>․</w:t>
      </w:r>
      <w:r w:rsidRPr="002E2EE9">
        <w:rPr>
          <w:rFonts w:ascii="GHEA Grapalat" w:hAnsi="GHEA Grapalat" w:cs="Sylfaen"/>
          <w:sz w:val="20"/>
          <w:lang w:val="es-ES"/>
        </w:rPr>
        <w:t>11</w:t>
      </w:r>
      <w:r w:rsidRPr="002E2EE9">
        <w:rPr>
          <w:rFonts w:ascii="Cambria Math" w:hAnsi="Cambria Math" w:cs="Cambria Math"/>
          <w:sz w:val="20"/>
          <w:lang w:val="es-ES"/>
        </w:rPr>
        <w:t>․</w:t>
      </w:r>
      <w:r w:rsidRPr="002E2EE9">
        <w:rPr>
          <w:rFonts w:ascii="GHEA Grapalat" w:hAnsi="GHEA Grapalat" w:cs="Sylfaen"/>
          <w:sz w:val="20"/>
          <w:lang w:val="es-ES"/>
        </w:rPr>
        <w:t>2023</w:t>
      </w:r>
      <w:r w:rsidRPr="002E2EE9">
        <w:rPr>
          <w:rFonts w:ascii="GHEA Grapalat" w:hAnsi="GHEA Grapalat" w:cs="Sylfaen"/>
          <w:sz w:val="20"/>
          <w:lang w:val="hy-AM"/>
        </w:rPr>
        <w:t>թ</w:t>
      </w:r>
      <w:r w:rsidRPr="002E2EE9">
        <w:rPr>
          <w:rFonts w:ascii="Cambria Math" w:hAnsi="Cambria Math" w:cs="Cambria Math"/>
          <w:sz w:val="20"/>
          <w:lang w:val="es-ES"/>
        </w:rPr>
        <w:t>․</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2106-</w:t>
      </w:r>
      <w:r w:rsidRPr="002E2EE9">
        <w:rPr>
          <w:rFonts w:ascii="GHEA Grapalat" w:hAnsi="GHEA Grapalat" w:cs="Sylfaen"/>
          <w:sz w:val="20"/>
          <w:lang w:val="hy-AM"/>
        </w:rPr>
        <w:t>Ն</w:t>
      </w:r>
      <w:r w:rsidRPr="002E2EE9">
        <w:rPr>
          <w:rFonts w:ascii="GHEA Grapalat" w:hAnsi="GHEA Grapalat" w:cs="Sylfaen"/>
          <w:sz w:val="20"/>
          <w:lang w:val="es-ES"/>
        </w:rPr>
        <w:t xml:space="preserve"> </w:t>
      </w:r>
      <w:r w:rsidRPr="002E2EE9">
        <w:rPr>
          <w:rFonts w:ascii="GHEA Grapalat" w:hAnsi="GHEA Grapalat" w:cs="Sylfaen"/>
          <w:sz w:val="20"/>
          <w:lang w:val="hy-AM"/>
        </w:rPr>
        <w:t>որոշման</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1 </w:t>
      </w:r>
      <w:r w:rsidRPr="002E2EE9">
        <w:rPr>
          <w:rFonts w:ascii="GHEA Grapalat" w:hAnsi="GHEA Grapalat" w:cs="Sylfaen"/>
          <w:sz w:val="20"/>
          <w:lang w:val="hy-AM"/>
        </w:rPr>
        <w:t>հավելվածով</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w:t>
      </w:r>
      <w:r w:rsidRPr="002E2EE9">
        <w:rPr>
          <w:rFonts w:ascii="GHEA Grapalat" w:hAnsi="GHEA Grapalat" w:cs="Sylfaen"/>
          <w:sz w:val="20"/>
          <w:lang w:val="es-ES"/>
        </w:rPr>
        <w:t xml:space="preserve"> </w:t>
      </w:r>
      <w:r w:rsidRPr="002E2EE9">
        <w:rPr>
          <w:rFonts w:ascii="GHEA Grapalat" w:hAnsi="GHEA Grapalat" w:cs="Sylfaen"/>
          <w:sz w:val="20"/>
          <w:lang w:val="hy-AM"/>
        </w:rPr>
        <w:t>և</w:t>
      </w:r>
      <w:r w:rsidRPr="002E2EE9">
        <w:rPr>
          <w:rFonts w:ascii="GHEA Grapalat" w:hAnsi="GHEA Grapalat" w:cs="Sylfaen"/>
          <w:sz w:val="20"/>
          <w:lang w:val="es-ES"/>
        </w:rPr>
        <w:t xml:space="preserve"> </w:t>
      </w:r>
      <w:r w:rsidRPr="002E2EE9">
        <w:rPr>
          <w:rFonts w:ascii="GHEA Grapalat" w:hAnsi="GHEA Grapalat" w:cs="Sylfaen"/>
          <w:sz w:val="20"/>
          <w:lang w:val="hy-AM"/>
        </w:rPr>
        <w:t>աշխատանքների կատարման ողջ</w:t>
      </w:r>
      <w:r w:rsidRPr="002E2EE9">
        <w:rPr>
          <w:rFonts w:ascii="GHEA Grapalat" w:hAnsi="GHEA Grapalat" w:cs="Sylfaen"/>
          <w:sz w:val="20"/>
          <w:lang w:val="es-ES"/>
        </w:rPr>
        <w:t xml:space="preserve"> </w:t>
      </w:r>
      <w:r w:rsidRPr="002E2EE9">
        <w:rPr>
          <w:rFonts w:ascii="GHEA Grapalat" w:hAnsi="GHEA Grapalat" w:cs="Sylfaen"/>
          <w:sz w:val="20"/>
          <w:lang w:val="hy-AM"/>
        </w:rPr>
        <w:t>ընթացքում</w:t>
      </w:r>
      <w:r w:rsidRPr="002E2EE9">
        <w:rPr>
          <w:rFonts w:ascii="GHEA Grapalat" w:hAnsi="GHEA Grapalat" w:cs="Sylfaen"/>
          <w:sz w:val="20"/>
          <w:lang w:val="es-ES"/>
        </w:rPr>
        <w:t xml:space="preserve"> </w:t>
      </w:r>
      <w:r w:rsidRPr="002E2EE9">
        <w:rPr>
          <w:rFonts w:ascii="GHEA Grapalat" w:hAnsi="GHEA Grapalat" w:cs="Sylfaen"/>
          <w:sz w:val="20"/>
          <w:lang w:val="hy-AM"/>
        </w:rPr>
        <w:t>պետք</w:t>
      </w:r>
      <w:r w:rsidRPr="002E2EE9">
        <w:rPr>
          <w:rFonts w:ascii="GHEA Grapalat" w:hAnsi="GHEA Grapalat" w:cs="Sylfaen"/>
          <w:sz w:val="20"/>
          <w:lang w:val="es-ES"/>
        </w:rPr>
        <w:t xml:space="preserve"> </w:t>
      </w:r>
      <w:r w:rsidRPr="002E2EE9">
        <w:rPr>
          <w:rFonts w:ascii="GHEA Grapalat" w:hAnsi="GHEA Grapalat" w:cs="Sylfaen"/>
          <w:sz w:val="20"/>
          <w:lang w:val="hy-AM"/>
        </w:rPr>
        <w:t>է</w:t>
      </w:r>
      <w:r w:rsidRPr="002E2EE9">
        <w:rPr>
          <w:rFonts w:ascii="GHEA Grapalat" w:hAnsi="GHEA Grapalat" w:cs="Sylfaen"/>
          <w:sz w:val="20"/>
          <w:lang w:val="es-ES"/>
        </w:rPr>
        <w:t xml:space="preserve"> </w:t>
      </w:r>
      <w:r w:rsidRPr="002E2EE9">
        <w:rPr>
          <w:rFonts w:ascii="GHEA Grapalat" w:hAnsi="GHEA Grapalat" w:cs="Sylfaen"/>
          <w:sz w:val="20"/>
          <w:lang w:val="hy-AM"/>
        </w:rPr>
        <w:t>ունենա</w:t>
      </w:r>
      <w:r w:rsidRPr="002E2EE9">
        <w:rPr>
          <w:rFonts w:ascii="GHEA Grapalat" w:hAnsi="GHEA Grapalat" w:cs="Sylfaen"/>
          <w:sz w:val="20"/>
          <w:lang w:val="es-ES"/>
        </w:rPr>
        <w:t xml:space="preserve"> </w:t>
      </w:r>
      <w:r w:rsidRPr="002E2EE9">
        <w:rPr>
          <w:rFonts w:ascii="GHEA Grapalat" w:hAnsi="GHEA Grapalat" w:cs="Sylfaen"/>
          <w:sz w:val="20"/>
          <w:lang w:val="hy-AM"/>
        </w:rPr>
        <w:t>նշված</w:t>
      </w:r>
      <w:r w:rsidRPr="002E2EE9">
        <w:rPr>
          <w:rFonts w:ascii="GHEA Grapalat" w:hAnsi="GHEA Grapalat" w:cs="Sylfaen"/>
          <w:sz w:val="20"/>
          <w:lang w:val="es-ES"/>
        </w:rPr>
        <w:t xml:space="preserve"> </w:t>
      </w:r>
      <w:r w:rsidRPr="002E2EE9">
        <w:rPr>
          <w:rFonts w:ascii="GHEA Grapalat" w:hAnsi="GHEA Grapalat" w:cs="Sylfaen"/>
          <w:sz w:val="20"/>
          <w:lang w:val="hy-AM"/>
        </w:rPr>
        <w:t>որոշմամբ</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փաթեթը</w:t>
      </w:r>
      <w:r w:rsidRPr="002E2EE9">
        <w:rPr>
          <w:rFonts w:ascii="GHEA Grapalat" w:hAnsi="GHEA Grapalat" w:cs="Sylfaen"/>
          <w:sz w:val="20"/>
          <w:lang w:val="es-ES"/>
        </w:rPr>
        <w:t xml:space="preserve">` </w:t>
      </w:r>
      <w:r w:rsidRPr="002E2EE9">
        <w:rPr>
          <w:rFonts w:ascii="GHEA Grapalat" w:hAnsi="GHEA Grapalat" w:cs="Sylfaen"/>
          <w:sz w:val="20"/>
          <w:lang w:val="hy-AM"/>
        </w:rPr>
        <w:t>համաձայն</w:t>
      </w:r>
      <w:r w:rsidRPr="002E2EE9">
        <w:rPr>
          <w:rFonts w:ascii="GHEA Grapalat" w:hAnsi="GHEA Grapalat" w:cs="Sylfaen"/>
          <w:sz w:val="20"/>
          <w:lang w:val="es-ES"/>
        </w:rPr>
        <w:t xml:space="preserve"> </w:t>
      </w:r>
      <w:r w:rsidRPr="002E2EE9">
        <w:rPr>
          <w:rFonts w:ascii="GHEA Grapalat" w:hAnsi="GHEA Grapalat" w:cs="Sylfaen"/>
          <w:sz w:val="20"/>
          <w:lang w:val="hy-AM"/>
        </w:rPr>
        <w:t>հետևյալ</w:t>
      </w:r>
      <w:r w:rsidRPr="002E2EE9">
        <w:rPr>
          <w:rFonts w:ascii="GHEA Grapalat" w:hAnsi="GHEA Grapalat" w:cs="Sylfaen"/>
          <w:sz w:val="20"/>
          <w:lang w:val="es-ES"/>
        </w:rPr>
        <w:t xml:space="preserve"> </w:t>
      </w:r>
      <w:r w:rsidRPr="002E2EE9">
        <w:rPr>
          <w:rFonts w:ascii="GHEA Grapalat" w:hAnsi="GHEA Grapalat" w:cs="Sylfaen"/>
          <w:sz w:val="20"/>
          <w:lang w:val="hy-AM"/>
        </w:rPr>
        <w:t>աղյուսակի</w:t>
      </w:r>
      <w:r w:rsidRPr="002E2EE9">
        <w:rPr>
          <w:rFonts w:ascii="GHEA Grapalat" w:hAnsi="GHEA Grapalat" w:cs="Sylfaen"/>
          <w:sz w:val="20"/>
          <w:lang w:val="es-ES"/>
        </w:rPr>
        <w:t>:</w:t>
      </w:r>
    </w:p>
    <w:p w14:paraId="0A3F8FA6" w14:textId="77777777" w:rsidR="002E2EE9" w:rsidRPr="002E2EE9" w:rsidRDefault="002E2EE9" w:rsidP="002E2EE9">
      <w:pPr>
        <w:ind w:firstLine="540"/>
        <w:jc w:val="both"/>
        <w:rPr>
          <w:rFonts w:ascii="GHEA Grapalat" w:hAnsi="GHEA Grapalat"/>
          <w:sz w:val="18"/>
          <w:szCs w:val="18"/>
          <w:lang w:val="hy-AM"/>
        </w:rPr>
      </w:pPr>
    </w:p>
    <w:tbl>
      <w:tblPr>
        <w:tblStyle w:val="aff2"/>
        <w:tblW w:w="10485" w:type="dxa"/>
        <w:tblLook w:val="04A0" w:firstRow="1" w:lastRow="0" w:firstColumn="1" w:lastColumn="0" w:noHBand="0" w:noVBand="1"/>
      </w:tblPr>
      <w:tblGrid>
        <w:gridCol w:w="4957"/>
        <w:gridCol w:w="5528"/>
      </w:tblGrid>
      <w:tr w:rsidR="002E2EE9" w:rsidRPr="00524FCC" w14:paraId="4459CC8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37692B2"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6E683C4" w14:textId="791493EB" w:rsidR="002E2EE9" w:rsidRPr="002E2EE9" w:rsidRDefault="002E2EE9" w:rsidP="002E2EE9">
            <w:pPr>
              <w:rPr>
                <w:rFonts w:ascii="GHEA Grapalat" w:hAnsi="GHEA Grapalat"/>
                <w:sz w:val="20"/>
                <w:szCs w:val="20"/>
                <w:lang w:val="hy-AM"/>
              </w:rPr>
            </w:pPr>
            <w:r w:rsidRPr="002E2EE9">
              <w:rPr>
                <w:rFonts w:ascii="GHEA Grapalat" w:hAnsi="GHEA Grapalat" w:cs="Sylfaen"/>
                <w:b/>
                <w:bCs/>
                <w:sz w:val="20"/>
                <w:lang w:val="hy-AM"/>
              </w:rPr>
              <w:t>Համապատասխան լիցենզիա՝</w:t>
            </w:r>
            <w:r w:rsidRPr="002E2EE9">
              <w:rPr>
                <w:rFonts w:ascii="Arial Unicode" w:hAnsi="Arial Unicode" w:cs="Arial"/>
                <w:b/>
                <w:bCs/>
                <w:color w:val="000000"/>
                <w:sz w:val="21"/>
                <w:szCs w:val="21"/>
                <w:lang w:val="hy-AM"/>
              </w:rPr>
              <w:t xml:space="preserve"> </w:t>
            </w:r>
            <w:r w:rsidRPr="002E2EE9">
              <w:rPr>
                <w:rFonts w:ascii="GHEA Grapalat" w:hAnsi="GHEA Grapalat" w:cs="Arial"/>
                <w:b/>
                <w:bCs/>
                <w:color w:val="000000"/>
                <w:sz w:val="20"/>
                <w:szCs w:val="20"/>
                <w:lang w:val="af-ZA"/>
              </w:rPr>
              <w:t>քաղաքաշինական փաստաթղթերի կազմում (բացառությամբ կոնստրուկտորական և ճարտարապետական մասերի)</w:t>
            </w:r>
            <w:r w:rsidRPr="002E2EE9">
              <w:rPr>
                <w:rFonts w:ascii="GHEA Grapalat" w:hAnsi="GHEA Grapalat" w:cs="Arial"/>
                <w:b/>
                <w:bCs/>
                <w:color w:val="000000"/>
                <w:sz w:val="20"/>
                <w:szCs w:val="20"/>
                <w:lang w:val="hy-AM"/>
              </w:rPr>
              <w:t>, ներդիրներով</w:t>
            </w:r>
          </w:p>
        </w:tc>
      </w:tr>
      <w:tr w:rsidR="002E2EE9" w:rsidRPr="002E2EE9" w14:paraId="38852A49"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407EDBF"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Լիցենզիայի դաս </w:t>
            </w:r>
          </w:p>
        </w:tc>
        <w:tc>
          <w:tcPr>
            <w:tcW w:w="5528" w:type="dxa"/>
            <w:tcBorders>
              <w:top w:val="single" w:sz="4" w:space="0" w:color="auto"/>
              <w:left w:val="single" w:sz="4" w:space="0" w:color="auto"/>
              <w:bottom w:val="single" w:sz="4" w:space="0" w:color="auto"/>
              <w:right w:val="single" w:sz="4" w:space="0" w:color="auto"/>
            </w:tcBorders>
            <w:hideMark/>
          </w:tcPr>
          <w:p w14:paraId="7F3893A5" w14:textId="0C2D633F" w:rsidR="002E2EE9" w:rsidRPr="002E2EE9" w:rsidRDefault="002E2EE9" w:rsidP="002E2EE9">
            <w:pPr>
              <w:jc w:val="both"/>
              <w:rPr>
                <w:rFonts w:ascii="GHEA Grapalat" w:hAnsi="GHEA Grapalat"/>
                <w:color w:val="FF0000"/>
                <w:lang w:val="hy-AM"/>
              </w:rPr>
            </w:pPr>
            <w:r w:rsidRPr="002E2EE9">
              <w:rPr>
                <w:rFonts w:ascii="GHEA Grapalat" w:hAnsi="GHEA Grapalat"/>
                <w:color w:val="FF0000"/>
                <w:lang w:val="hy-AM"/>
              </w:rPr>
              <w:t xml:space="preserve">1-ին կամ 2-րդ դասի </w:t>
            </w:r>
          </w:p>
        </w:tc>
      </w:tr>
      <w:tr w:rsidR="002E2EE9" w:rsidRPr="00524FCC" w14:paraId="00CF6BF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67B40A69" w14:textId="77777777" w:rsidR="002E2EE9" w:rsidRPr="002E2EE9" w:rsidRDefault="002E2EE9" w:rsidP="002E2EE9">
            <w:pPr>
              <w:jc w:val="both"/>
              <w:rPr>
                <w:rFonts w:ascii="GHEA Grapalat" w:hAnsi="GHEA Grapalat"/>
                <w:lang w:val="hy-AM"/>
              </w:rPr>
            </w:pPr>
            <w:r w:rsidRPr="002E2EE9">
              <w:rPr>
                <w:rFonts w:ascii="GHEA Grapalat" w:hAnsi="GHEA Grapalat"/>
                <w:lang w:val="hy-AM"/>
              </w:rPr>
              <w:lastRenderedPageBreak/>
              <w:t xml:space="preserve">Լիցենզիայի անբաժանելի մաս կազմող ներդիրի տեսակ </w:t>
            </w:r>
          </w:p>
        </w:tc>
        <w:tc>
          <w:tcPr>
            <w:tcW w:w="5528" w:type="dxa"/>
            <w:tcBorders>
              <w:top w:val="single" w:sz="4" w:space="0" w:color="auto"/>
              <w:left w:val="single" w:sz="4" w:space="0" w:color="auto"/>
              <w:bottom w:val="single" w:sz="4" w:space="0" w:color="auto"/>
              <w:right w:val="single" w:sz="4" w:space="0" w:color="auto"/>
            </w:tcBorders>
            <w:hideMark/>
          </w:tcPr>
          <w:p w14:paraId="01003A76" w14:textId="1F28BE2D" w:rsidR="002E2EE9" w:rsidRPr="002E2EE9" w:rsidRDefault="00112DFF" w:rsidP="002E2EE9">
            <w:pPr>
              <w:rPr>
                <w:rFonts w:ascii="GHEA Grapalat" w:hAnsi="GHEA Grapalat"/>
                <w:color w:val="FF0000"/>
                <w:lang w:val="hy-AM"/>
              </w:rPr>
            </w:pPr>
            <w:r w:rsidRPr="00112DFF">
              <w:rPr>
                <w:b/>
                <w:lang w:val="hy-AM"/>
              </w:rPr>
              <w:t xml:space="preserve">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 </w:t>
            </w:r>
            <w:r w:rsidRPr="002E2EE9">
              <w:rPr>
                <w:b/>
                <w:sz w:val="20"/>
                <w:szCs w:val="20"/>
                <w:lang w:val="hy-AM"/>
              </w:rPr>
              <w:t>նախագծանախահաշվային փաստաթղթերի կազմման</w:t>
            </w:r>
          </w:p>
        </w:tc>
      </w:tr>
    </w:tbl>
    <w:p w14:paraId="306D3421"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համատեղ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գործունեության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կողմերից</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որևէ</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մեկը</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ընթացակարգին</w:t>
      </w:r>
      <w:proofErr w:type="spellEnd"/>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890CC4">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6"/>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w:t>
      </w:r>
      <w:r w:rsidRPr="00271FEB">
        <w:rPr>
          <w:rFonts w:ascii="GHEA Grapalat" w:hAnsi="GHEA Grapalat" w:cs="Sylfaen"/>
          <w:sz w:val="20"/>
          <w:lang w:val="hy-AM"/>
        </w:rPr>
        <w:lastRenderedPageBreak/>
        <w:t xml:space="preserve">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4"/>
      </w:r>
    </w:p>
    <w:p w14:paraId="462B722C" w14:textId="77777777" w:rsidR="00301D0E" w:rsidRPr="00271FEB" w:rsidRDefault="00301D0E" w:rsidP="00301D0E">
      <w:pPr>
        <w:ind w:firstLine="567"/>
        <w:jc w:val="both"/>
        <w:rPr>
          <w:rFonts w:ascii="GHEA Grapalat" w:hAnsi="GHEA Grapalat"/>
          <w:b/>
          <w:sz w:val="20"/>
          <w:lang w:val="hy-AM"/>
        </w:rPr>
      </w:pPr>
    </w:p>
    <w:p w14:paraId="0BC7EC03" w14:textId="77777777" w:rsidR="00301D0E" w:rsidRPr="00F566BF" w:rsidRDefault="00301D0E" w:rsidP="00301D0E">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54CE0D7D"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524FCC" w:rsidRPr="00524FCC">
        <w:rPr>
          <w:rFonts w:ascii="GHEA Grapalat" w:hAnsi="GHEA Grapalat" w:cs="Sylfaen"/>
          <w:szCs w:val="24"/>
          <w:lang w:val="hy-AM"/>
        </w:rPr>
        <w:t xml:space="preserve">11.09.2025թ, ժամը՝ </w:t>
      </w:r>
      <w:r w:rsidR="00524FCC" w:rsidRPr="00524FCC">
        <w:rPr>
          <w:rFonts w:ascii="GHEA Grapalat" w:hAnsi="GHEA Grapalat" w:cs="Sylfaen"/>
          <w:lang w:val="hy-AM"/>
        </w:rPr>
        <w:t>15:15</w:t>
      </w:r>
      <w:r w:rsidRPr="00524FCC">
        <w:rPr>
          <w:rFonts w:ascii="GHEA Grapalat" w:hAnsi="GHEA Grapalat" w:cs="Sylfaen"/>
          <w:lang w:val="hy-AM"/>
        </w:rPr>
        <w:t>»-</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23"/>
        <w:spacing w:line="240" w:lineRule="auto"/>
        <w:ind w:firstLine="567"/>
        <w:rPr>
          <w:rFonts w:ascii="GHEA Grapalat" w:hAnsi="GHEA Grapalat" w:cs="Sylfaen"/>
          <w:szCs w:val="24"/>
          <w:lang w:val="hy-AM"/>
        </w:rPr>
      </w:pPr>
      <w:bookmarkStart w:id="1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23"/>
        <w:spacing w:line="240" w:lineRule="auto"/>
        <w:ind w:firstLine="567"/>
        <w:rPr>
          <w:rFonts w:ascii="GHEA Grapalat" w:hAnsi="GHEA Grapalat" w:cs="Sylfaen"/>
          <w:szCs w:val="24"/>
          <w:lang w:val="hy-AM"/>
        </w:rPr>
      </w:pPr>
      <w:bookmarkStart w:id="14" w:name="_Hlk9261892"/>
      <w:bookmarkEnd w:id="1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1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5"/>
    <w:p w14:paraId="54DE5E82" w14:textId="77777777" w:rsidR="00301D0E" w:rsidRDefault="00301D0E" w:rsidP="00301D0E">
      <w:pPr>
        <w:jc w:val="center"/>
        <w:rPr>
          <w:rFonts w:ascii="GHEA Grapalat" w:hAnsi="GHEA Grapalat"/>
          <w:b/>
          <w:sz w:val="20"/>
          <w:lang w:val="hy-AM"/>
        </w:rPr>
      </w:pPr>
    </w:p>
    <w:p w14:paraId="71DC7BAA"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0158CE1"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5CA721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8710A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297AB85"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9BCBA7"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16E0CAAB" w14:textId="77777777" w:rsidR="00301D0E" w:rsidRPr="002D4DC4" w:rsidRDefault="00301D0E" w:rsidP="00301D0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0CCAF10" w14:textId="77777777" w:rsidR="00301D0E" w:rsidRPr="00F566BF" w:rsidRDefault="00301D0E" w:rsidP="00301D0E">
      <w:pPr>
        <w:pStyle w:val="23"/>
        <w:spacing w:line="240" w:lineRule="auto"/>
        <w:ind w:firstLine="567"/>
        <w:rPr>
          <w:rFonts w:ascii="GHEA Grapalat" w:hAnsi="GHEA Grapalat"/>
          <w:lang w:val="es-ES"/>
        </w:rPr>
      </w:pP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84C4529" w14:textId="77777777" w:rsidR="00301D0E" w:rsidRPr="00F566BF" w:rsidRDefault="00301D0E" w:rsidP="00301D0E">
      <w:pPr>
        <w:pStyle w:val="a3"/>
        <w:spacing w:line="240" w:lineRule="auto"/>
        <w:ind w:firstLine="567"/>
        <w:rPr>
          <w:rFonts w:ascii="GHEA Grapalat" w:hAnsi="GHEA Grapalat"/>
          <w:b/>
          <w:lang w:val="af-ZA"/>
        </w:rPr>
      </w:pPr>
    </w:p>
    <w:p w14:paraId="7105F0DC"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D2648AD" w14:textId="77777777" w:rsidR="00301D0E" w:rsidRPr="00F566BF" w:rsidRDefault="00301D0E" w:rsidP="00301D0E">
      <w:pPr>
        <w:ind w:firstLine="567"/>
        <w:jc w:val="center"/>
        <w:rPr>
          <w:rFonts w:ascii="GHEA Grapalat" w:hAnsi="GHEA Grapalat"/>
          <w:b/>
          <w:sz w:val="20"/>
          <w:lang w:val="af-ZA"/>
        </w:rPr>
      </w:pPr>
    </w:p>
    <w:p w14:paraId="40BF1679"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lastRenderedPageBreak/>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DCE0315" w14:textId="77777777" w:rsidR="00301D0E" w:rsidRPr="00F566BF" w:rsidRDefault="00301D0E" w:rsidP="00301D0E">
      <w:pPr>
        <w:ind w:firstLine="567"/>
        <w:jc w:val="both"/>
        <w:rPr>
          <w:rFonts w:ascii="GHEA Grapalat" w:hAnsi="GHEA Grapalat"/>
          <w:b/>
          <w:sz w:val="20"/>
          <w:lang w:val="af-ZA"/>
        </w:rPr>
      </w:pPr>
    </w:p>
    <w:p w14:paraId="635948BE" w14:textId="77777777" w:rsidR="00301D0E" w:rsidRPr="00F566BF" w:rsidRDefault="00301D0E" w:rsidP="00301D0E">
      <w:pPr>
        <w:ind w:firstLine="567"/>
        <w:jc w:val="both"/>
        <w:rPr>
          <w:rFonts w:ascii="GHEA Grapalat" w:hAnsi="GHEA Grapalat"/>
          <w:sz w:val="20"/>
          <w:szCs w:val="20"/>
          <w:lang w:val="af-ZA"/>
        </w:rPr>
      </w:pPr>
      <w:r w:rsidRPr="00F566BF">
        <w:rPr>
          <w:rFonts w:ascii="GHEA Grapalat" w:hAnsi="GHEA Grapalat"/>
          <w:sz w:val="20"/>
          <w:lang w:val="af-ZA"/>
        </w:rPr>
        <w:t xml:space="preserve">7.1 </w:t>
      </w:r>
      <w:proofErr w:type="spellStart"/>
      <w:r w:rsidRPr="00F566BF">
        <w:rPr>
          <w:rFonts w:ascii="GHEA Grapalat" w:hAnsi="GHEA Grapalat" w:cs="Sylfaen"/>
          <w:sz w:val="20"/>
          <w:lang w:val="ru-RU"/>
        </w:rPr>
        <w:t>Մասնակիցը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734894A3" w14:textId="77777777" w:rsidR="00301D0E" w:rsidRPr="00F566BF" w:rsidRDefault="00301D0E" w:rsidP="00301D0E">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sidRPr="00F566BF">
        <w:rPr>
          <w:rFonts w:ascii="GHEA Grapalat" w:hAnsi="GHEA Grapalat" w:cs="Sylfaen"/>
          <w:sz w:val="20"/>
          <w:szCs w:val="20"/>
        </w:rPr>
        <w:t>հինգ</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427B1578" w14:textId="77777777" w:rsidR="00301D0E" w:rsidRDefault="00301D0E" w:rsidP="00301D0E">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06F377EF" w14:textId="77777777" w:rsidR="00301D0E" w:rsidRDefault="00301D0E" w:rsidP="00301D0E">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af6"/>
          <w:rFonts w:ascii="GHEA Grapalat" w:hAnsi="GHEA Grapalat"/>
          <w:sz w:val="20"/>
          <w:szCs w:val="20"/>
          <w:lang w:val="hy-AM"/>
        </w:rPr>
        <w:footnoteReference w:id="8"/>
      </w:r>
    </w:p>
    <w:p w14:paraId="454CCF69"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EBDC2D7"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0E887D3"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3AF7BB3" w14:textId="77777777" w:rsidR="00301D0E" w:rsidRPr="007C7FCA" w:rsidRDefault="00301D0E" w:rsidP="00301D0E">
      <w:pPr>
        <w:shd w:val="clear" w:color="auto" w:fill="FFFFFF"/>
        <w:ind w:firstLine="375"/>
        <w:jc w:val="both"/>
        <w:rPr>
          <w:rFonts w:asciiTheme="minorHAnsi" w:hAnsiTheme="minorHAnsi"/>
          <w:sz w:val="20"/>
          <w:szCs w:val="20"/>
          <w:lang w:val="hy-AM"/>
        </w:rPr>
      </w:pPr>
    </w:p>
    <w:p w14:paraId="6E2957E5" w14:textId="77777777" w:rsidR="00301D0E" w:rsidRPr="00F566BF" w:rsidRDefault="00301D0E" w:rsidP="00301D0E">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31DCC2D" w14:textId="77777777" w:rsidR="00301D0E" w:rsidRPr="009E1D1C" w:rsidRDefault="00301D0E" w:rsidP="00301D0E">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692EA80C" w14:textId="77777777" w:rsidR="00301D0E" w:rsidRPr="009E1D1C" w:rsidRDefault="00301D0E" w:rsidP="00301D0E">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af6"/>
          <w:rFonts w:ascii="GHEA Grapalat" w:hAnsi="GHEA Grapalat"/>
          <w:sz w:val="20"/>
          <w:szCs w:val="20"/>
          <w:lang w:val="af-ZA"/>
        </w:rPr>
        <w:footnoteReference w:id="9"/>
      </w:r>
    </w:p>
    <w:p w14:paraId="3DF1BC10"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7DC87445"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E217FB1"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362C7042" w14:textId="77777777" w:rsidR="00301D0E" w:rsidRPr="00ED004F" w:rsidRDefault="00301D0E" w:rsidP="00301D0E">
      <w:pPr>
        <w:ind w:firstLine="567"/>
        <w:jc w:val="both"/>
        <w:rPr>
          <w:rFonts w:ascii="GHEA Grapalat" w:hAnsi="GHEA Grapalat"/>
          <w:sz w:val="20"/>
          <w:szCs w:val="20"/>
          <w:lang w:val="hy-AM"/>
        </w:rPr>
      </w:pPr>
      <w:r w:rsidRPr="009E1D1C">
        <w:rPr>
          <w:rFonts w:ascii="GHEA Grapalat" w:hAnsi="GHEA Grapalat"/>
          <w:sz w:val="20"/>
          <w:lang w:val="af-ZA"/>
        </w:rPr>
        <w:t xml:space="preserve">7.4 </w:t>
      </w:r>
      <w:proofErr w:type="spellStart"/>
      <w:r w:rsidRPr="009E1D1C">
        <w:rPr>
          <w:rFonts w:ascii="GHEA Grapalat" w:hAnsi="GHEA Grapalat" w:cs="Sylfaen"/>
          <w:sz w:val="20"/>
          <w:lang w:val="ru-RU"/>
        </w:rPr>
        <w:t>Հայտի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ապահով</w:t>
      </w:r>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r>
        <w:rPr>
          <w:rStyle w:val="af6"/>
          <w:rFonts w:ascii="GHEA Grapalat" w:hAnsi="GHEA Grapalat"/>
          <w:sz w:val="20"/>
          <w:szCs w:val="20"/>
          <w:lang w:val="af-ZA"/>
        </w:rPr>
        <w:footnoteReference w:id="10"/>
      </w:r>
    </w:p>
    <w:p w14:paraId="61DB6E57" w14:textId="77777777" w:rsidR="00301D0E" w:rsidRPr="009E1D1C" w:rsidRDefault="00301D0E" w:rsidP="00301D0E">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08536B">
        <w:rPr>
          <w:rFonts w:ascii="GHEA Grapalat" w:hAnsi="GHEA Grapalat" w:cs="Sylfaen"/>
          <w:sz w:val="20"/>
          <w:lang w:val="af-ZA"/>
        </w:rPr>
        <w:lastRenderedPageBreak/>
        <w:t xml:space="preserve">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A24DBB1" w14:textId="77777777" w:rsidR="00301D0E" w:rsidRPr="009E1D1C" w:rsidRDefault="00301D0E" w:rsidP="00301D0E">
      <w:pPr>
        <w:ind w:firstLine="567"/>
        <w:jc w:val="both"/>
        <w:rPr>
          <w:rFonts w:ascii="GHEA Grapalat" w:hAnsi="GHEA Grapalat" w:cs="Sylfaen"/>
          <w:sz w:val="20"/>
          <w:lang w:val="af-ZA"/>
        </w:rPr>
      </w:pPr>
    </w:p>
    <w:p w14:paraId="330CF835" w14:textId="77777777" w:rsidR="00301D0E" w:rsidRPr="009E1D1C" w:rsidRDefault="00301D0E" w:rsidP="00301D0E">
      <w:pPr>
        <w:ind w:firstLine="567"/>
        <w:jc w:val="both"/>
        <w:rPr>
          <w:rFonts w:ascii="GHEA Grapalat" w:hAnsi="GHEA Grapalat"/>
          <w:sz w:val="20"/>
          <w:szCs w:val="20"/>
          <w:lang w:val="af-ZA"/>
        </w:rPr>
      </w:pPr>
    </w:p>
    <w:p w14:paraId="139ADA1B" w14:textId="77777777" w:rsidR="00301D0E" w:rsidRPr="006F76DB"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6ADF0E9" w14:textId="77777777" w:rsidR="00301D0E" w:rsidRPr="00F566BF" w:rsidRDefault="00301D0E" w:rsidP="00301D0E">
      <w:pPr>
        <w:ind w:firstLine="567"/>
        <w:jc w:val="both"/>
        <w:rPr>
          <w:rFonts w:ascii="GHEA Grapalat" w:hAnsi="GHEA Grapalat" w:cs="Sylfaen"/>
          <w:sz w:val="20"/>
          <w:szCs w:val="20"/>
          <w:lang w:val="af-ZA"/>
        </w:rPr>
      </w:pPr>
    </w:p>
    <w:p w14:paraId="49FFEFD6" w14:textId="77777777" w:rsidR="00301D0E" w:rsidRPr="00F566BF" w:rsidRDefault="00301D0E" w:rsidP="00301D0E">
      <w:pPr>
        <w:ind w:firstLine="567"/>
        <w:jc w:val="both"/>
        <w:rPr>
          <w:rFonts w:ascii="GHEA Grapalat" w:hAnsi="GHEA Grapalat" w:cs="Sylfaen"/>
          <w:sz w:val="20"/>
          <w:lang w:val="af-ZA"/>
        </w:rPr>
      </w:pP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4E67587" w14:textId="77777777" w:rsidR="00301D0E" w:rsidRPr="00F566BF" w:rsidRDefault="00301D0E" w:rsidP="00301D0E">
      <w:pPr>
        <w:ind w:firstLine="567"/>
        <w:jc w:val="both"/>
        <w:rPr>
          <w:rFonts w:ascii="GHEA Grapalat" w:hAnsi="GHEA Grapalat"/>
          <w:b/>
          <w:sz w:val="20"/>
          <w:lang w:val="af-ZA"/>
        </w:rPr>
      </w:pPr>
    </w:p>
    <w:p w14:paraId="583782ED" w14:textId="56F71BE5" w:rsidR="00301D0E" w:rsidRPr="00F566BF" w:rsidRDefault="00301D0E" w:rsidP="00301D0E">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524FCC">
        <w:rPr>
          <w:rFonts w:ascii="GHEA Grapalat" w:hAnsi="GHEA Grapalat" w:cs="Sylfaen"/>
          <w:szCs w:val="24"/>
        </w:rPr>
        <w:t>10</w:t>
      </w:r>
      <w:r w:rsidRPr="00F566BF">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524FCC">
        <w:rPr>
          <w:rFonts w:ascii="GHEA Grapalat" w:hAnsi="GHEA Grapalat" w:cs="Sylfaen"/>
          <w:lang w:val="ru-RU"/>
        </w:rPr>
        <w:t>ժամը</w:t>
      </w:r>
      <w:proofErr w:type="spellEnd"/>
      <w:r w:rsidRPr="00524FCC">
        <w:rPr>
          <w:rFonts w:ascii="GHEA Grapalat" w:hAnsi="GHEA Grapalat" w:cs="Sylfaen"/>
        </w:rPr>
        <w:t xml:space="preserve"> «</w:t>
      </w:r>
      <w:r w:rsidR="00524FCC" w:rsidRPr="00524FCC">
        <w:rPr>
          <w:rFonts w:ascii="GHEA Grapalat" w:hAnsi="GHEA Grapalat" w:cs="Sylfaen"/>
        </w:rPr>
        <w:t>15:15</w:t>
      </w:r>
      <w:r w:rsidRPr="00524FCC">
        <w:rPr>
          <w:rFonts w:ascii="GHEA Grapalat" w:hAnsi="GHEA Grapalat" w:cs="Sylfaen"/>
        </w:rPr>
        <w:t xml:space="preserve"> »-</w:t>
      </w:r>
      <w:r w:rsidRPr="00524FCC">
        <w:rPr>
          <w:rFonts w:ascii="GHEA Grapalat" w:hAnsi="GHEA Grapalat" w:cs="Sylfaen"/>
          <w:lang w:val="en-US"/>
        </w:rPr>
        <w:t>ի</w:t>
      </w:r>
      <w:r w:rsidRPr="00524FCC">
        <w:rPr>
          <w:rFonts w:ascii="GHEA Grapalat" w:hAnsi="GHEA Grapalat" w:cs="Sylfaen"/>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11"/>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77777777" w:rsidR="00301D0E" w:rsidRPr="00D94074" w:rsidRDefault="00301D0E" w:rsidP="00301D0E">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6"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1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w:t>
      </w:r>
      <w:r w:rsidRPr="00F566BF">
        <w:rPr>
          <w:rFonts w:ascii="GHEA Grapalat" w:hAnsi="GHEA Grapalat" w:cs="Sylfaen"/>
          <w:lang w:val="hy-AM"/>
        </w:rPr>
        <w:lastRenderedPageBreak/>
        <w:t xml:space="preserve">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301D0E">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301D0E">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DBD7219"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B3FA70A"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2"/>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301D0E">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301D0E">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AC61F79" w14:textId="77777777" w:rsidR="00301D0E" w:rsidRPr="004B72E3" w:rsidRDefault="00301D0E" w:rsidP="00301D0E">
      <w:pPr>
        <w:pStyle w:val="23"/>
        <w:spacing w:line="240" w:lineRule="auto"/>
        <w:ind w:firstLine="0"/>
        <w:rPr>
          <w:rFonts w:ascii="GHEA Grapalat" w:hAnsi="GHEA Grapalat"/>
          <w:i/>
          <w:lang w:val="hy-AM"/>
        </w:rPr>
      </w:pPr>
    </w:p>
    <w:p w14:paraId="6DB212FF" w14:textId="77777777" w:rsidR="00301D0E" w:rsidRPr="003B135C" w:rsidRDefault="00301D0E" w:rsidP="00301D0E">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38FC55F" w14:textId="77777777" w:rsidR="00301D0E" w:rsidRPr="00F566BF" w:rsidRDefault="00301D0E" w:rsidP="00301D0E">
      <w:pPr>
        <w:ind w:firstLine="567"/>
        <w:jc w:val="center"/>
        <w:rPr>
          <w:rFonts w:ascii="GHEA Grapalat" w:hAnsi="GHEA Grapalat"/>
          <w:b/>
          <w:sz w:val="20"/>
          <w:lang w:val="es-ES"/>
        </w:rPr>
      </w:pP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6202701" w14:textId="77777777" w:rsidR="00301D0E" w:rsidRPr="00F566BF" w:rsidRDefault="00301D0E" w:rsidP="00301D0E">
      <w:pPr>
        <w:jc w:val="center"/>
        <w:rPr>
          <w:rFonts w:ascii="GHEA Grapalat" w:hAnsi="GHEA Grapalat"/>
          <w:b/>
          <w:iCs/>
          <w:sz w:val="20"/>
          <w:lang w:val="af-ZA"/>
        </w:rPr>
      </w:pP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B2730E4"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33E4309B" w14:textId="77777777" w:rsidR="00301D0E" w:rsidRDefault="00301D0E" w:rsidP="00301D0E">
      <w:pPr>
        <w:jc w:val="center"/>
        <w:rPr>
          <w:rFonts w:ascii="GHEA Grapalat" w:hAnsi="GHEA Grapalat"/>
          <w:b/>
          <w:iCs/>
          <w:sz w:val="20"/>
          <w:lang w:val="af-ZA"/>
        </w:rPr>
      </w:pPr>
    </w:p>
    <w:p w14:paraId="54297DC7" w14:textId="77777777" w:rsidR="00301D0E" w:rsidRDefault="00301D0E" w:rsidP="00301D0E">
      <w:pPr>
        <w:jc w:val="center"/>
        <w:rPr>
          <w:rFonts w:ascii="GHEA Grapalat" w:hAnsi="GHEA Grapalat"/>
          <w:b/>
          <w:iCs/>
          <w:sz w:val="20"/>
          <w:lang w:val="af-ZA"/>
        </w:rPr>
      </w:pPr>
    </w:p>
    <w:p w14:paraId="56CB2278"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49F63401" w14:textId="77777777" w:rsidR="00301D0E" w:rsidRPr="00F566BF" w:rsidRDefault="00301D0E" w:rsidP="00301D0E">
      <w:pPr>
        <w:jc w:val="center"/>
        <w:rPr>
          <w:rFonts w:ascii="GHEA Grapalat" w:hAnsi="GHEA Grapalat"/>
          <w:b/>
          <w:iCs/>
          <w:sz w:val="20"/>
          <w:lang w:val="af-ZA"/>
        </w:rPr>
      </w:pPr>
    </w:p>
    <w:p w14:paraId="0535DF1C" w14:textId="77777777" w:rsidR="00301D0E" w:rsidRPr="00F566BF" w:rsidRDefault="00301D0E" w:rsidP="00301D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Pr="00A3101A">
        <w:rPr>
          <w:rFonts w:ascii="GHEA Grapalat" w:hAnsi="GHEA Grapalat" w:cs="Sylfaen"/>
          <w:sz w:val="20"/>
          <w:lang w:val="hy-AM"/>
        </w:rPr>
        <w:lastRenderedPageBreak/>
        <w:t>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3"/>
      </w:r>
    </w:p>
    <w:p w14:paraId="7EBCF95A" w14:textId="77777777" w:rsidR="00301D0E" w:rsidRPr="00A70EAF" w:rsidRDefault="00301D0E" w:rsidP="00301D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w:t>
      </w:r>
      <w:r w:rsidRPr="00A70EAF">
        <w:rPr>
          <w:rFonts w:ascii="GHEA Grapalat" w:hAnsi="GHEA Grapalat" w:cs="Sylfaen"/>
          <w:sz w:val="20"/>
          <w:lang w:val="af-ZA"/>
        </w:rPr>
        <w:t xml:space="preserve">  </w:t>
      </w:r>
      <w:r>
        <w:rPr>
          <w:rStyle w:val="af6"/>
          <w:rFonts w:ascii="GHEA Grapalat" w:hAnsi="GHEA Grapalat" w:cs="Sylfaen"/>
          <w:sz w:val="20"/>
          <w:lang w:val="af-ZA"/>
        </w:rPr>
        <w:footnoteReference w:id="14"/>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5"/>
      </w:r>
    </w:p>
    <w:p w14:paraId="32B6FD23" w14:textId="77777777" w:rsidR="00301D0E" w:rsidRPr="009E1D1C" w:rsidRDefault="00301D0E" w:rsidP="00301D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1A02E7" w14:textId="77777777" w:rsidR="00301D0E" w:rsidRPr="00F566BF" w:rsidRDefault="00301D0E" w:rsidP="00301D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EE33EE"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64B0D66"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4DD706" w14:textId="77777777" w:rsidR="00301D0E" w:rsidRDefault="00301D0E" w:rsidP="00301D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3EDA44" w14:textId="77777777" w:rsidR="00301D0E" w:rsidRPr="009E1D1C" w:rsidRDefault="00301D0E" w:rsidP="00301D0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4861C9"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6DC11E5" w14:textId="77777777" w:rsidR="00301D0E" w:rsidRPr="003D47ED" w:rsidRDefault="00301D0E" w:rsidP="00301D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3A748AC"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9BB717"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7CBC791"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B3FA30" w14:textId="77777777" w:rsidR="00301D0E" w:rsidRPr="007C7FCA" w:rsidRDefault="00301D0E" w:rsidP="00301D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691EEAA" w14:textId="77777777" w:rsidR="00301D0E" w:rsidRPr="003D47ED"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p>
    <w:p w14:paraId="777DA075" w14:textId="77777777" w:rsidR="00301D0E" w:rsidRPr="009E1D1C" w:rsidRDefault="00301D0E" w:rsidP="00301D0E">
      <w:pPr>
        <w:ind w:firstLine="567"/>
        <w:jc w:val="both"/>
        <w:rPr>
          <w:rFonts w:ascii="GHEA Grapalat" w:hAnsi="GHEA Grapalat" w:cs="Sylfaen"/>
          <w:sz w:val="20"/>
          <w:lang w:val="af-ZA"/>
        </w:rPr>
      </w:pPr>
    </w:p>
    <w:p w14:paraId="2981AB41" w14:textId="77777777" w:rsidR="00301D0E" w:rsidRDefault="00301D0E" w:rsidP="00301D0E">
      <w:pPr>
        <w:ind w:firstLine="567"/>
        <w:jc w:val="both"/>
        <w:rPr>
          <w:rFonts w:ascii="GHEA Grapalat" w:hAnsi="GHEA Grapalat" w:cs="Sylfaen"/>
          <w:sz w:val="20"/>
          <w:lang w:val="hy-AM"/>
        </w:rPr>
      </w:pPr>
    </w:p>
    <w:p w14:paraId="6E93B51A" w14:textId="77777777" w:rsidR="00301D0E" w:rsidRPr="00F566BF" w:rsidRDefault="00301D0E" w:rsidP="00301D0E">
      <w:pPr>
        <w:jc w:val="center"/>
        <w:rPr>
          <w:rFonts w:ascii="GHEA Grapalat" w:hAnsi="GHEA Grapalat"/>
          <w:b/>
          <w:szCs w:val="22"/>
          <w:lang w:val="af-ZA"/>
        </w:rPr>
      </w:pP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91AFFEB" w14:textId="77777777" w:rsidR="00301D0E" w:rsidRPr="00F566BF" w:rsidRDefault="00301D0E" w:rsidP="00301D0E">
      <w:pPr>
        <w:jc w:val="center"/>
        <w:rPr>
          <w:rFonts w:ascii="GHEA Grapalat" w:hAnsi="GHEA Grapalat"/>
          <w:b/>
          <w:sz w:val="20"/>
          <w:lang w:val="af-ZA"/>
        </w:rPr>
      </w:pP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6"/>
          <w:rFonts w:ascii="GHEA Grapalat" w:hAnsi="GHEA Grapalat" w:cs="Sylfaen"/>
          <w:sz w:val="20"/>
        </w:rPr>
        <w:footnoteReference w:id="16"/>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518FCF4" w14:textId="77777777" w:rsidR="00301D0E" w:rsidRPr="00F566BF" w:rsidRDefault="00301D0E" w:rsidP="00301D0E">
      <w:pPr>
        <w:ind w:firstLine="567"/>
        <w:jc w:val="both"/>
        <w:rPr>
          <w:rFonts w:ascii="GHEA Grapalat" w:hAnsi="GHEA Grapalat" w:cs="Sylfaen"/>
          <w:sz w:val="20"/>
          <w:lang w:val="af-ZA"/>
        </w:rPr>
      </w:pPr>
    </w:p>
    <w:p w14:paraId="1AACEA58" w14:textId="77777777" w:rsidR="00301D0E" w:rsidRPr="00F566BF" w:rsidRDefault="00301D0E" w:rsidP="00301D0E">
      <w:pPr>
        <w:pStyle w:val="a3"/>
        <w:spacing w:line="240" w:lineRule="auto"/>
        <w:rPr>
          <w:rFonts w:ascii="GHEA Grapalat" w:hAnsi="GHEA Grapalat"/>
          <w:i w:val="0"/>
          <w:sz w:val="18"/>
          <w:szCs w:val="18"/>
          <w:u w:val="single"/>
          <w:lang w:val="af-ZA"/>
        </w:rPr>
      </w:pP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01797A" w14:textId="76D47DFB"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aa"/>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aa"/>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proofErr w:type="spellStart"/>
      <w:r w:rsidRPr="00403981">
        <w:rPr>
          <w:rFonts w:ascii="GHEA Grapalat" w:hAnsi="GHEA Grapalat" w:cs="Sylfaen"/>
          <w:sz w:val="20"/>
          <w:lang w:val="ru-RU"/>
        </w:rPr>
        <w:t>ընթացակարգին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մասնակցելու</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դիմում</w:t>
      </w:r>
      <w:proofErr w:type="spellEnd"/>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proofErr w:type="spellStart"/>
      <w:r w:rsidRPr="00403981">
        <w:rPr>
          <w:rFonts w:ascii="GHEA Grapalat" w:hAnsi="GHEA Grapalat" w:cs="Sylfaen"/>
          <w:sz w:val="20"/>
          <w:lang w:val="ru-RU"/>
        </w:rPr>
        <w:t>ավելված</w:t>
      </w:r>
      <w:proofErr w:type="spellEnd"/>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7"/>
      </w:r>
    </w:p>
    <w:p w14:paraId="36F34E4C" w14:textId="2348FE97" w:rsidR="00403981" w:rsidRPr="00403981" w:rsidRDefault="00403981" w:rsidP="00403981">
      <w:pPr>
        <w:ind w:firstLine="567"/>
        <w:jc w:val="both"/>
        <w:rPr>
          <w:rFonts w:ascii="GHEA Grapalat" w:hAnsi="GHEA Grapalat" w:cs="Sylfaen"/>
          <w:sz w:val="20"/>
          <w:lang w:val="es-ES"/>
        </w:rPr>
      </w:pPr>
      <w:bookmarkStart w:id="22"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2"/>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Default="00D611AF" w:rsidP="00EF3662">
      <w:pPr>
        <w:pStyle w:val="norm"/>
        <w:spacing w:line="240" w:lineRule="auto"/>
        <w:ind w:firstLine="284"/>
        <w:jc w:val="right"/>
        <w:rPr>
          <w:rFonts w:ascii="GHEA Grapalat" w:hAnsi="GHEA Grapalat" w:cs="Sylfaen"/>
          <w:b/>
          <w:sz w:val="20"/>
          <w:lang w:val="es-ES"/>
        </w:rPr>
      </w:pPr>
    </w:p>
    <w:p w14:paraId="0F94072A" w14:textId="53FDCC8C" w:rsidR="00D611AF" w:rsidRDefault="00D611AF" w:rsidP="00EF3662">
      <w:pPr>
        <w:pStyle w:val="norm"/>
        <w:spacing w:line="240" w:lineRule="auto"/>
        <w:ind w:firstLine="284"/>
        <w:jc w:val="right"/>
        <w:rPr>
          <w:rFonts w:ascii="GHEA Grapalat" w:hAnsi="GHEA Grapalat" w:cs="Sylfaen"/>
          <w:b/>
          <w:sz w:val="20"/>
          <w:lang w:val="es-ES"/>
        </w:rPr>
      </w:pPr>
    </w:p>
    <w:p w14:paraId="4A9D0408" w14:textId="04B07356" w:rsidR="00301D0E" w:rsidRDefault="00301D0E" w:rsidP="00EF3662">
      <w:pPr>
        <w:pStyle w:val="norm"/>
        <w:spacing w:line="240" w:lineRule="auto"/>
        <w:ind w:firstLine="284"/>
        <w:jc w:val="right"/>
        <w:rPr>
          <w:rFonts w:ascii="GHEA Grapalat" w:hAnsi="GHEA Grapalat" w:cs="Sylfaen"/>
          <w:b/>
          <w:sz w:val="20"/>
          <w:lang w:val="es-ES"/>
        </w:rPr>
      </w:pPr>
    </w:p>
    <w:p w14:paraId="00456836" w14:textId="01BB9B6A" w:rsidR="00301D0E" w:rsidRDefault="00301D0E" w:rsidP="00EF3662">
      <w:pPr>
        <w:pStyle w:val="norm"/>
        <w:spacing w:line="240" w:lineRule="auto"/>
        <w:ind w:firstLine="284"/>
        <w:jc w:val="right"/>
        <w:rPr>
          <w:rFonts w:ascii="GHEA Grapalat" w:hAnsi="GHEA Grapalat" w:cs="Sylfaen"/>
          <w:b/>
          <w:sz w:val="20"/>
          <w:lang w:val="es-ES"/>
        </w:rPr>
      </w:pPr>
    </w:p>
    <w:p w14:paraId="1545E30A" w14:textId="3523BAF5" w:rsidR="00301D0E" w:rsidRDefault="00301D0E" w:rsidP="00EF3662">
      <w:pPr>
        <w:pStyle w:val="norm"/>
        <w:spacing w:line="240" w:lineRule="auto"/>
        <w:ind w:firstLine="284"/>
        <w:jc w:val="right"/>
        <w:rPr>
          <w:rFonts w:ascii="GHEA Grapalat" w:hAnsi="GHEA Grapalat" w:cs="Sylfaen"/>
          <w:b/>
          <w:sz w:val="20"/>
          <w:lang w:val="es-ES"/>
        </w:rPr>
      </w:pPr>
    </w:p>
    <w:p w14:paraId="36C815C5" w14:textId="34F7F0B5" w:rsidR="00301D0E" w:rsidRDefault="00301D0E" w:rsidP="00EF3662">
      <w:pPr>
        <w:pStyle w:val="norm"/>
        <w:spacing w:line="240" w:lineRule="auto"/>
        <w:ind w:firstLine="284"/>
        <w:jc w:val="right"/>
        <w:rPr>
          <w:rFonts w:ascii="GHEA Grapalat" w:hAnsi="GHEA Grapalat" w:cs="Sylfaen"/>
          <w:b/>
          <w:sz w:val="20"/>
          <w:lang w:val="es-ES"/>
        </w:rPr>
      </w:pPr>
    </w:p>
    <w:p w14:paraId="26DA3283" w14:textId="1BD08E81" w:rsidR="00301D0E" w:rsidRDefault="00301D0E" w:rsidP="00EF3662">
      <w:pPr>
        <w:pStyle w:val="norm"/>
        <w:spacing w:line="240" w:lineRule="auto"/>
        <w:ind w:firstLine="284"/>
        <w:jc w:val="right"/>
        <w:rPr>
          <w:rFonts w:ascii="GHEA Grapalat" w:hAnsi="GHEA Grapalat" w:cs="Sylfaen"/>
          <w:b/>
          <w:sz w:val="20"/>
          <w:lang w:val="es-ES"/>
        </w:rPr>
      </w:pPr>
    </w:p>
    <w:p w14:paraId="2AF7A635" w14:textId="79B013B2" w:rsidR="00301D0E" w:rsidRDefault="00301D0E" w:rsidP="00EF3662">
      <w:pPr>
        <w:pStyle w:val="norm"/>
        <w:spacing w:line="240" w:lineRule="auto"/>
        <w:ind w:firstLine="284"/>
        <w:jc w:val="right"/>
        <w:rPr>
          <w:rFonts w:ascii="GHEA Grapalat" w:hAnsi="GHEA Grapalat" w:cs="Sylfaen"/>
          <w:b/>
          <w:sz w:val="20"/>
          <w:lang w:val="es-ES"/>
        </w:rPr>
      </w:pPr>
    </w:p>
    <w:p w14:paraId="72F088B3" w14:textId="10B930BE" w:rsidR="00301D0E" w:rsidRDefault="00301D0E" w:rsidP="00EF3662">
      <w:pPr>
        <w:pStyle w:val="norm"/>
        <w:spacing w:line="240" w:lineRule="auto"/>
        <w:ind w:firstLine="284"/>
        <w:jc w:val="right"/>
        <w:rPr>
          <w:rFonts w:ascii="GHEA Grapalat" w:hAnsi="GHEA Grapalat" w:cs="Sylfaen"/>
          <w:b/>
          <w:sz w:val="20"/>
          <w:lang w:val="es-ES"/>
        </w:rPr>
      </w:pPr>
    </w:p>
    <w:p w14:paraId="2B8FAA4A" w14:textId="41849460" w:rsidR="00301D0E" w:rsidRDefault="00301D0E" w:rsidP="00EF3662">
      <w:pPr>
        <w:pStyle w:val="norm"/>
        <w:spacing w:line="240" w:lineRule="auto"/>
        <w:ind w:firstLine="284"/>
        <w:jc w:val="right"/>
        <w:rPr>
          <w:rFonts w:ascii="GHEA Grapalat" w:hAnsi="GHEA Grapalat" w:cs="Sylfaen"/>
          <w:b/>
          <w:sz w:val="20"/>
          <w:lang w:val="es-ES"/>
        </w:rPr>
      </w:pPr>
    </w:p>
    <w:p w14:paraId="163D0942" w14:textId="3E98EF69" w:rsidR="00301D0E" w:rsidRDefault="00301D0E" w:rsidP="00EF3662">
      <w:pPr>
        <w:pStyle w:val="norm"/>
        <w:spacing w:line="240" w:lineRule="auto"/>
        <w:ind w:firstLine="284"/>
        <w:jc w:val="right"/>
        <w:rPr>
          <w:rFonts w:ascii="GHEA Grapalat" w:hAnsi="GHEA Grapalat" w:cs="Sylfaen"/>
          <w:b/>
          <w:sz w:val="20"/>
          <w:lang w:val="es-ES"/>
        </w:rPr>
      </w:pPr>
    </w:p>
    <w:p w14:paraId="0C255F19" w14:textId="10BDEE4B" w:rsidR="00301D0E" w:rsidRDefault="00301D0E" w:rsidP="00EF3662">
      <w:pPr>
        <w:pStyle w:val="norm"/>
        <w:spacing w:line="240" w:lineRule="auto"/>
        <w:ind w:firstLine="284"/>
        <w:jc w:val="right"/>
        <w:rPr>
          <w:rFonts w:ascii="GHEA Grapalat" w:hAnsi="GHEA Grapalat" w:cs="Sylfaen"/>
          <w:b/>
          <w:sz w:val="20"/>
          <w:lang w:val="es-ES"/>
        </w:rPr>
      </w:pPr>
    </w:p>
    <w:p w14:paraId="616B6D2A" w14:textId="7147CDC1" w:rsidR="00301D0E" w:rsidRDefault="00301D0E" w:rsidP="00EF3662">
      <w:pPr>
        <w:pStyle w:val="norm"/>
        <w:spacing w:line="240" w:lineRule="auto"/>
        <w:ind w:firstLine="284"/>
        <w:jc w:val="right"/>
        <w:rPr>
          <w:rFonts w:ascii="GHEA Grapalat" w:hAnsi="GHEA Grapalat" w:cs="Sylfaen"/>
          <w:b/>
          <w:sz w:val="20"/>
          <w:lang w:val="es-ES"/>
        </w:rPr>
      </w:pPr>
    </w:p>
    <w:p w14:paraId="6AAD5BB9" w14:textId="17A4B6BB" w:rsidR="00301D0E" w:rsidRDefault="00301D0E" w:rsidP="00EF3662">
      <w:pPr>
        <w:pStyle w:val="norm"/>
        <w:spacing w:line="240" w:lineRule="auto"/>
        <w:ind w:firstLine="284"/>
        <w:jc w:val="right"/>
        <w:rPr>
          <w:rFonts w:ascii="GHEA Grapalat" w:hAnsi="GHEA Grapalat" w:cs="Sylfaen"/>
          <w:b/>
          <w:sz w:val="20"/>
          <w:lang w:val="es-ES"/>
        </w:rPr>
      </w:pPr>
    </w:p>
    <w:p w14:paraId="2502D457" w14:textId="7898CE1E" w:rsidR="00301D0E" w:rsidRDefault="00301D0E" w:rsidP="00EF3662">
      <w:pPr>
        <w:pStyle w:val="norm"/>
        <w:spacing w:line="240" w:lineRule="auto"/>
        <w:ind w:firstLine="284"/>
        <w:jc w:val="right"/>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 1</w:t>
      </w:r>
    </w:p>
    <w:p w14:paraId="7DA1B9D9" w14:textId="610C018C" w:rsidR="00B2572B" w:rsidRPr="005E1F72" w:rsidRDefault="008B6479" w:rsidP="00EF3662">
      <w:pPr>
        <w:pStyle w:val="31"/>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007B7F47" w:rsidRPr="00375842">
        <w:rPr>
          <w:rFonts w:ascii="GHEA Grapalat" w:hAnsi="GHEA Grapalat"/>
          <w:b/>
          <w:bCs/>
          <w:color w:val="4F81BD" w:themeColor="accent1"/>
          <w:lang w:val="es-ES"/>
        </w:rPr>
        <w:t>/</w:t>
      </w:r>
      <w:r w:rsidR="00D611AF">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31"/>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proofErr w:type="spellStart"/>
      <w:r w:rsidRPr="0038644D">
        <w:rPr>
          <w:rFonts w:ascii="GHEA Grapalat" w:hAnsi="GHEA Grapalat" w:cs="Sylfaen"/>
          <w:b/>
          <w:iCs/>
          <w:lang w:val="ru-RU"/>
        </w:rPr>
        <w:t>աց</w:t>
      </w:r>
      <w:proofErr w:type="spellEnd"/>
      <w:r w:rsidRPr="0038644D">
        <w:rPr>
          <w:rFonts w:ascii="GHEA Grapalat" w:hAnsi="GHEA Grapalat" w:cs="Sylfaen"/>
          <w:b/>
          <w:iCs/>
          <w:lang w:val="af-ZA"/>
        </w:rPr>
        <w:t xml:space="preserve"> </w:t>
      </w:r>
      <w:proofErr w:type="spellStart"/>
      <w:r w:rsidRPr="0038644D">
        <w:rPr>
          <w:rFonts w:ascii="GHEA Grapalat" w:hAnsi="GHEA Grapalat" w:cs="Sylfaen"/>
          <w:b/>
          <w:iCs/>
          <w:lang w:val="ru-RU"/>
        </w:rPr>
        <w:t>մրցույթի</w:t>
      </w:r>
      <w:proofErr w:type="spellEnd"/>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4F8EF576"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00302D27"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5BBC4A67"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00302D27" w:rsidRPr="008B6479">
        <w:rPr>
          <w:rFonts w:ascii="GHEA Grapalat" w:hAnsi="GHEA Grapalat"/>
          <w:b/>
          <w:bCs/>
          <w:color w:val="4F81BD" w:themeColor="accent1"/>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af6"/>
          <w:rFonts w:ascii="GHEA Grapalat" w:hAnsi="GHEA Grapalat" w:cs="Arial"/>
          <w:sz w:val="20"/>
          <w:szCs w:val="20"/>
          <w:lang w:val="es-ES"/>
        </w:rPr>
        <w:footnoteReference w:id="18"/>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18D0E7F2"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sidRPr="00302D27">
        <w:rPr>
          <w:rFonts w:ascii="GHEA Grapalat" w:hAnsi="GHEA Grapalat"/>
          <w:b/>
          <w:bCs/>
          <w:color w:val="4F81BD" w:themeColor="accent1"/>
          <w:lang w:val="hy-AM"/>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00302D27"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lastRenderedPageBreak/>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9"/>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3E0C8C" w:rsidRDefault="00B2572B" w:rsidP="00EF3662">
      <w:pPr>
        <w:pStyle w:val="31"/>
        <w:spacing w:line="240" w:lineRule="auto"/>
        <w:jc w:val="right"/>
        <w:rPr>
          <w:rFonts w:ascii="GHEA Grapalat" w:hAnsi="GHEA Grapalat"/>
          <w:b/>
          <w:lang w:val="hy-AM"/>
        </w:rPr>
      </w:pPr>
    </w:p>
    <w:p w14:paraId="500062CB" w14:textId="77777777" w:rsidR="005F6C5B" w:rsidRPr="003E0C8C" w:rsidRDefault="005F6C5B" w:rsidP="00EF3662">
      <w:pPr>
        <w:pStyle w:val="31"/>
        <w:spacing w:line="240" w:lineRule="auto"/>
        <w:jc w:val="right"/>
        <w:rPr>
          <w:rFonts w:ascii="GHEA Grapalat" w:hAnsi="GHEA Grapalat"/>
          <w:b/>
          <w:lang w:val="hy-AM"/>
        </w:rPr>
      </w:pPr>
    </w:p>
    <w:p w14:paraId="39DAF251" w14:textId="77777777" w:rsidR="005F6C5B" w:rsidRPr="003E0C8C" w:rsidRDefault="005F6C5B" w:rsidP="00EF3662">
      <w:pPr>
        <w:pStyle w:val="31"/>
        <w:spacing w:line="240" w:lineRule="auto"/>
        <w:jc w:val="right"/>
        <w:rPr>
          <w:rFonts w:ascii="GHEA Grapalat" w:hAnsi="GHEA Grapalat"/>
          <w:b/>
          <w:lang w:val="hy-AM"/>
        </w:rPr>
      </w:pPr>
    </w:p>
    <w:p w14:paraId="1F8EEED6" w14:textId="77777777" w:rsidR="005F6C5B" w:rsidRPr="003E0C8C" w:rsidRDefault="005F6C5B" w:rsidP="00EF3662">
      <w:pPr>
        <w:pStyle w:val="31"/>
        <w:spacing w:line="240" w:lineRule="auto"/>
        <w:jc w:val="right"/>
        <w:rPr>
          <w:rFonts w:ascii="GHEA Grapalat" w:hAnsi="GHEA Grapalat"/>
          <w:b/>
          <w:lang w:val="hy-AM"/>
        </w:rPr>
      </w:pPr>
    </w:p>
    <w:p w14:paraId="496D4050" w14:textId="77777777" w:rsidR="005F6C5B" w:rsidRPr="003E0C8C" w:rsidRDefault="005F6C5B" w:rsidP="00EF3662">
      <w:pPr>
        <w:pStyle w:val="31"/>
        <w:spacing w:line="240" w:lineRule="auto"/>
        <w:jc w:val="right"/>
        <w:rPr>
          <w:rFonts w:ascii="GHEA Grapalat" w:hAnsi="GHEA Grapalat"/>
          <w:b/>
          <w:lang w:val="hy-AM"/>
        </w:rPr>
      </w:pPr>
    </w:p>
    <w:p w14:paraId="7F491C38" w14:textId="77777777" w:rsidR="005F6C5B" w:rsidRPr="003E0C8C" w:rsidRDefault="005F6C5B" w:rsidP="00EF3662">
      <w:pPr>
        <w:pStyle w:val="31"/>
        <w:spacing w:line="240" w:lineRule="auto"/>
        <w:jc w:val="right"/>
        <w:rPr>
          <w:rFonts w:ascii="GHEA Grapalat" w:hAnsi="GHEA Grapalat"/>
          <w:b/>
          <w:lang w:val="hy-AM"/>
        </w:rPr>
      </w:pPr>
    </w:p>
    <w:p w14:paraId="32CC8469" w14:textId="77777777" w:rsidR="005F6C5B" w:rsidRPr="003E0C8C" w:rsidRDefault="005F6C5B" w:rsidP="00EF3662">
      <w:pPr>
        <w:pStyle w:val="31"/>
        <w:spacing w:line="240" w:lineRule="auto"/>
        <w:jc w:val="right"/>
        <w:rPr>
          <w:rFonts w:ascii="GHEA Grapalat" w:hAnsi="GHEA Grapalat"/>
          <w:b/>
          <w:lang w:val="hy-AM"/>
        </w:rPr>
      </w:pPr>
    </w:p>
    <w:p w14:paraId="6B00718E" w14:textId="77777777" w:rsidR="005F6C5B" w:rsidRPr="003E0C8C" w:rsidRDefault="005F6C5B" w:rsidP="00EF3662">
      <w:pPr>
        <w:pStyle w:val="31"/>
        <w:spacing w:line="240" w:lineRule="auto"/>
        <w:jc w:val="right"/>
        <w:rPr>
          <w:rFonts w:ascii="GHEA Grapalat" w:hAnsi="GHEA Grapalat"/>
          <w:b/>
          <w:lang w:val="hy-AM"/>
        </w:rPr>
      </w:pPr>
    </w:p>
    <w:p w14:paraId="0B114462" w14:textId="77777777" w:rsidR="005F6C5B" w:rsidRPr="003E0C8C" w:rsidRDefault="005F6C5B" w:rsidP="00EF3662">
      <w:pPr>
        <w:pStyle w:val="31"/>
        <w:spacing w:line="240" w:lineRule="auto"/>
        <w:jc w:val="right"/>
        <w:rPr>
          <w:rFonts w:ascii="GHEA Grapalat" w:hAnsi="GHEA Grapalat"/>
          <w:b/>
          <w:lang w:val="hy-AM"/>
        </w:rPr>
      </w:pPr>
    </w:p>
    <w:p w14:paraId="30791761" w14:textId="77777777" w:rsidR="005F6C5B" w:rsidRPr="003E0C8C" w:rsidRDefault="005F6C5B" w:rsidP="00EF3662">
      <w:pPr>
        <w:pStyle w:val="31"/>
        <w:spacing w:line="240" w:lineRule="auto"/>
        <w:jc w:val="right"/>
        <w:rPr>
          <w:rFonts w:ascii="GHEA Grapalat" w:hAnsi="GHEA Grapalat"/>
          <w:b/>
          <w:lang w:val="hy-AM"/>
        </w:rPr>
      </w:pPr>
    </w:p>
    <w:p w14:paraId="3082AB6C" w14:textId="77777777" w:rsidR="005F6C5B" w:rsidRPr="003E0C8C" w:rsidRDefault="005F6C5B" w:rsidP="00EF3662">
      <w:pPr>
        <w:pStyle w:val="31"/>
        <w:spacing w:line="240" w:lineRule="auto"/>
        <w:jc w:val="right"/>
        <w:rPr>
          <w:rFonts w:ascii="GHEA Grapalat" w:hAnsi="GHEA Grapalat"/>
          <w:b/>
          <w:lang w:val="hy-AM"/>
        </w:rPr>
      </w:pPr>
    </w:p>
    <w:p w14:paraId="1FF71724" w14:textId="77777777" w:rsidR="005F6C5B" w:rsidRPr="003E0C8C" w:rsidRDefault="005F6C5B" w:rsidP="00EF3662">
      <w:pPr>
        <w:pStyle w:val="31"/>
        <w:spacing w:line="240" w:lineRule="auto"/>
        <w:jc w:val="right"/>
        <w:rPr>
          <w:rFonts w:ascii="GHEA Grapalat" w:hAnsi="GHEA Grapalat"/>
          <w:b/>
          <w:lang w:val="hy-AM"/>
        </w:rPr>
      </w:pPr>
    </w:p>
    <w:p w14:paraId="653F8FCD" w14:textId="77777777" w:rsidR="005F6C5B" w:rsidRPr="003E0C8C" w:rsidRDefault="005F6C5B" w:rsidP="00EF3662">
      <w:pPr>
        <w:pStyle w:val="31"/>
        <w:spacing w:line="240" w:lineRule="auto"/>
        <w:jc w:val="right"/>
        <w:rPr>
          <w:rFonts w:ascii="GHEA Grapalat" w:hAnsi="GHEA Grapalat"/>
          <w:b/>
          <w:lang w:val="hy-AM"/>
        </w:rPr>
      </w:pPr>
    </w:p>
    <w:p w14:paraId="527C8F80" w14:textId="77777777" w:rsidR="005F6C5B" w:rsidRPr="003E0C8C" w:rsidRDefault="005F6C5B" w:rsidP="00EF3662">
      <w:pPr>
        <w:pStyle w:val="31"/>
        <w:spacing w:line="240" w:lineRule="auto"/>
        <w:jc w:val="right"/>
        <w:rPr>
          <w:rFonts w:ascii="GHEA Grapalat" w:hAnsi="GHEA Grapalat"/>
          <w:b/>
          <w:lang w:val="hy-AM"/>
        </w:rPr>
      </w:pPr>
    </w:p>
    <w:p w14:paraId="0F9A0E26" w14:textId="77777777" w:rsidR="005F6C5B" w:rsidRPr="003E0C8C" w:rsidRDefault="005F6C5B" w:rsidP="00EF3662">
      <w:pPr>
        <w:pStyle w:val="31"/>
        <w:spacing w:line="240" w:lineRule="auto"/>
        <w:jc w:val="right"/>
        <w:rPr>
          <w:rFonts w:ascii="GHEA Grapalat" w:hAnsi="GHEA Grapalat"/>
          <w:b/>
          <w:lang w:val="hy-AM"/>
        </w:rPr>
      </w:pPr>
    </w:p>
    <w:p w14:paraId="241D89D2" w14:textId="77777777" w:rsidR="005F6C5B" w:rsidRPr="003E0C8C" w:rsidRDefault="005F6C5B" w:rsidP="00EF3662">
      <w:pPr>
        <w:pStyle w:val="31"/>
        <w:spacing w:line="240" w:lineRule="auto"/>
        <w:jc w:val="right"/>
        <w:rPr>
          <w:rFonts w:ascii="GHEA Grapalat" w:hAnsi="GHEA Grapalat"/>
          <w:b/>
          <w:lang w:val="hy-AM"/>
        </w:rPr>
      </w:pPr>
    </w:p>
    <w:p w14:paraId="1C3CF1BE" w14:textId="77777777" w:rsidR="005F6C5B" w:rsidRPr="003E0C8C" w:rsidRDefault="005F6C5B" w:rsidP="00EF3662">
      <w:pPr>
        <w:pStyle w:val="31"/>
        <w:spacing w:line="240" w:lineRule="auto"/>
        <w:jc w:val="right"/>
        <w:rPr>
          <w:rFonts w:ascii="GHEA Grapalat" w:hAnsi="GHEA Grapalat"/>
          <w:b/>
          <w:lang w:val="hy-AM"/>
        </w:rPr>
      </w:pPr>
    </w:p>
    <w:p w14:paraId="6912BF31" w14:textId="77777777" w:rsidR="005F6C5B" w:rsidRPr="003E0C8C" w:rsidRDefault="005F6C5B" w:rsidP="00EF3662">
      <w:pPr>
        <w:pStyle w:val="31"/>
        <w:spacing w:line="240" w:lineRule="auto"/>
        <w:jc w:val="right"/>
        <w:rPr>
          <w:rFonts w:ascii="GHEA Grapalat" w:hAnsi="GHEA Grapalat"/>
          <w:b/>
          <w:lang w:val="hy-AM"/>
        </w:rPr>
      </w:pPr>
    </w:p>
    <w:p w14:paraId="4BE32210" w14:textId="6EBAA4FE" w:rsidR="005F6C5B" w:rsidRDefault="005F6C5B" w:rsidP="00EF3662">
      <w:pPr>
        <w:pStyle w:val="31"/>
        <w:spacing w:line="240" w:lineRule="auto"/>
        <w:jc w:val="right"/>
        <w:rPr>
          <w:rFonts w:ascii="GHEA Grapalat" w:hAnsi="GHEA Grapalat"/>
          <w:b/>
          <w:lang w:val="hy-AM"/>
        </w:rPr>
      </w:pPr>
    </w:p>
    <w:p w14:paraId="0958A2D5" w14:textId="77777777" w:rsidR="00613BFE" w:rsidRPr="003E0C8C" w:rsidRDefault="00613BFE" w:rsidP="00EF3662">
      <w:pPr>
        <w:pStyle w:val="31"/>
        <w:spacing w:line="240" w:lineRule="auto"/>
        <w:jc w:val="right"/>
        <w:rPr>
          <w:rFonts w:ascii="GHEA Grapalat" w:hAnsi="GHEA Grapalat"/>
          <w:b/>
          <w:lang w:val="hy-AM"/>
        </w:rPr>
      </w:pPr>
    </w:p>
    <w:p w14:paraId="76E117AF" w14:textId="77777777" w:rsidR="00614AC6" w:rsidRDefault="00614AC6" w:rsidP="000B1088">
      <w:pPr>
        <w:pStyle w:val="31"/>
        <w:spacing w:line="240" w:lineRule="auto"/>
        <w:ind w:firstLine="0"/>
        <w:jc w:val="right"/>
        <w:rPr>
          <w:rFonts w:ascii="GHEA Grapalat" w:hAnsi="GHEA Grapalat"/>
          <w:b/>
          <w:lang w:val="hy-AM"/>
        </w:rPr>
      </w:pPr>
    </w:p>
    <w:p w14:paraId="7D5C405C"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216AA2B6" w14:textId="77777777" w:rsidR="00613BFE" w:rsidRDefault="00613BFE" w:rsidP="005B38CC">
      <w:pPr>
        <w:pStyle w:val="3"/>
        <w:spacing w:line="240" w:lineRule="auto"/>
        <w:ind w:firstLine="567"/>
        <w:jc w:val="right"/>
        <w:rPr>
          <w:rFonts w:ascii="GHEA Grapalat" w:hAnsi="GHEA Grapalat" w:cs="Sylfaen"/>
          <w:b/>
          <w:i w:val="0"/>
          <w:lang w:val="hy-AM"/>
        </w:rPr>
      </w:pPr>
    </w:p>
    <w:p w14:paraId="3FFA3177" w14:textId="77777777" w:rsidR="00613BFE" w:rsidRDefault="00613BFE" w:rsidP="005B38CC">
      <w:pPr>
        <w:pStyle w:val="3"/>
        <w:spacing w:line="240" w:lineRule="auto"/>
        <w:ind w:firstLine="567"/>
        <w:jc w:val="right"/>
        <w:rPr>
          <w:rFonts w:ascii="GHEA Grapalat" w:hAnsi="GHEA Grapalat" w:cs="Sylfaen"/>
          <w:b/>
          <w:i w:val="0"/>
          <w:lang w:val="hy-AM"/>
        </w:rPr>
      </w:pPr>
    </w:p>
    <w:p w14:paraId="171DD680" w14:textId="77777777" w:rsidR="00613BFE" w:rsidRDefault="00613BFE" w:rsidP="005B38CC">
      <w:pPr>
        <w:pStyle w:val="3"/>
        <w:spacing w:line="240" w:lineRule="auto"/>
        <w:ind w:firstLine="567"/>
        <w:jc w:val="right"/>
        <w:rPr>
          <w:rFonts w:ascii="GHEA Grapalat" w:hAnsi="GHEA Grapalat" w:cs="Sylfaen"/>
          <w:b/>
          <w:i w:val="0"/>
          <w:lang w:val="hy-AM"/>
        </w:rPr>
      </w:pPr>
    </w:p>
    <w:p w14:paraId="3441E972" w14:textId="1ADC7915" w:rsidR="005B38CC" w:rsidRPr="009A5836" w:rsidRDefault="005B38CC" w:rsidP="005B38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4616819E" w:rsidR="005B38CC" w:rsidRPr="009A5836" w:rsidRDefault="00302D27" w:rsidP="005B38CC">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5C18A8">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00522083">
        <w:rPr>
          <w:rFonts w:ascii="GHEA Grapalat" w:hAnsi="GHEA Grapalat"/>
          <w:b/>
          <w:bCs/>
          <w:color w:val="4F81BD" w:themeColor="accent1"/>
          <w:lang w:val="es-ES"/>
        </w:rPr>
        <w:t>122</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31"/>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31"/>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5B38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524FCC"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524FCC"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31"/>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3" w:name="_heading=h.gjdgxs" w:colFirst="0" w:colLast="0"/>
      <w:bookmarkEnd w:id="23"/>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31"/>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69AA967B" w14:textId="77777777" w:rsidR="00C02C8A" w:rsidRDefault="00C02C8A" w:rsidP="000B1088">
      <w:pPr>
        <w:pStyle w:val="31"/>
        <w:spacing w:line="240" w:lineRule="auto"/>
        <w:ind w:firstLine="0"/>
        <w:jc w:val="right"/>
        <w:rPr>
          <w:rFonts w:ascii="GHEA Grapalat" w:hAnsi="GHEA Grapalat" w:cs="Sylfaen"/>
          <w:b/>
          <w:lang w:val="hy-AM"/>
        </w:rPr>
      </w:pPr>
    </w:p>
    <w:p w14:paraId="7D63A201" w14:textId="77777777" w:rsidR="00E24C2C" w:rsidRDefault="00E24C2C" w:rsidP="000B1088">
      <w:pPr>
        <w:pStyle w:val="31"/>
        <w:spacing w:line="240" w:lineRule="auto"/>
        <w:ind w:firstLine="0"/>
        <w:jc w:val="right"/>
        <w:rPr>
          <w:rFonts w:ascii="GHEA Grapalat" w:hAnsi="GHEA Grapalat" w:cs="Sylfaen"/>
          <w:b/>
          <w:lang w:val="hy-AM"/>
        </w:rPr>
      </w:pPr>
    </w:p>
    <w:p w14:paraId="34568BF0" w14:textId="6AE56514"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C05F5FD" w:rsidR="00B2572B" w:rsidRPr="007320DA" w:rsidRDefault="00302D27" w:rsidP="005C30A1">
      <w:pPr>
        <w:pStyle w:val="31"/>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5C18A8">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55D73445"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71444D" w:rsidRPr="00613BFE">
        <w:rPr>
          <w:rFonts w:ascii="GHEA Grapalat" w:hAnsi="GHEA Grapalat"/>
          <w:b/>
          <w:i/>
          <w:iCs/>
          <w:color w:val="1F497D" w:themeColor="text2"/>
          <w:sz w:val="20"/>
          <w:szCs w:val="20"/>
          <w:lang w:val="af-ZA"/>
        </w:rPr>
        <w:t>«</w:t>
      </w:r>
      <w:r w:rsidR="005C1BF2" w:rsidRPr="005C1BF2">
        <w:rPr>
          <w:rFonts w:ascii="GHEA Grapalat" w:hAnsi="GHEA Grapalat"/>
          <w:b/>
          <w:bCs/>
          <w:color w:val="4F81BD" w:themeColor="accent1"/>
          <w:lang w:val="af-ZA"/>
        </w:rPr>
        <w:t xml:space="preserve"> </w:t>
      </w:r>
      <w:r w:rsidR="005C1BF2" w:rsidRPr="005C1BF2">
        <w:rPr>
          <w:rFonts w:ascii="GHEA Grapalat" w:hAnsi="GHEA Grapalat"/>
          <w:b/>
          <w:bCs/>
          <w:i/>
          <w:iCs/>
          <w:color w:val="1F497D" w:themeColor="text2"/>
          <w:sz w:val="20"/>
          <w:szCs w:val="20"/>
          <w:lang w:val="af-ZA"/>
        </w:rPr>
        <w:t>ՀՀ ԱՄ ԹՀ-</w:t>
      </w:r>
      <w:r w:rsidR="005C1BF2" w:rsidRPr="005C1BF2">
        <w:rPr>
          <w:rFonts w:ascii="GHEA Grapalat" w:hAnsi="GHEA Grapalat"/>
          <w:b/>
          <w:bCs/>
          <w:i/>
          <w:iCs/>
          <w:color w:val="1F497D" w:themeColor="text2"/>
          <w:sz w:val="20"/>
          <w:szCs w:val="20"/>
          <w:lang w:val="hy-AM"/>
        </w:rPr>
        <w:t>ՀԲՄԽԱՇ</w:t>
      </w:r>
      <w:r w:rsidR="005C1BF2" w:rsidRPr="005C1BF2">
        <w:rPr>
          <w:rFonts w:ascii="GHEA Grapalat" w:hAnsi="GHEA Grapalat"/>
          <w:b/>
          <w:bCs/>
          <w:i/>
          <w:iCs/>
          <w:color w:val="1F497D" w:themeColor="text2"/>
          <w:sz w:val="20"/>
          <w:szCs w:val="20"/>
          <w:lang w:val="af-ZA"/>
        </w:rPr>
        <w:t>ՁԲ-25/</w:t>
      </w:r>
      <w:r w:rsidR="00D611AF">
        <w:rPr>
          <w:rFonts w:ascii="GHEA Grapalat" w:hAnsi="GHEA Grapalat"/>
          <w:b/>
          <w:bCs/>
          <w:i/>
          <w:iCs/>
          <w:color w:val="1F497D" w:themeColor="text2"/>
          <w:sz w:val="20"/>
          <w:szCs w:val="20"/>
          <w:lang w:val="af-ZA"/>
        </w:rPr>
        <w:t>1</w:t>
      </w:r>
      <w:r w:rsidR="00522083">
        <w:rPr>
          <w:rFonts w:ascii="GHEA Grapalat" w:hAnsi="GHEA Grapalat"/>
          <w:b/>
          <w:bCs/>
          <w:i/>
          <w:iCs/>
          <w:color w:val="1F497D" w:themeColor="text2"/>
          <w:sz w:val="20"/>
          <w:szCs w:val="20"/>
          <w:lang w:val="af-ZA"/>
        </w:rPr>
        <w:t>22</w:t>
      </w:r>
      <w:r w:rsidR="0071444D" w:rsidRPr="00613BFE">
        <w:rPr>
          <w:rFonts w:ascii="GHEA Grapalat" w:hAnsi="GHEA Grapalat"/>
          <w:b/>
          <w:bCs/>
          <w:i/>
          <w:iCs/>
          <w:color w:val="1F497D" w:themeColor="text2"/>
          <w:sz w:val="20"/>
          <w:szCs w:val="20"/>
          <w:lang w:val="af-ZA"/>
        </w:rPr>
        <w:t>»</w:t>
      </w:r>
      <w:r w:rsidR="0071444D" w:rsidRPr="00A054B7">
        <w:rPr>
          <w:rFonts w:ascii="GHEA Grapalat" w:hAnsi="GHEA Grapalat"/>
          <w:color w:val="1F497D" w:themeColor="text2"/>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4" w:name="_Hlk23147299"/>
      <w:r w:rsidRPr="007320DA">
        <w:rPr>
          <w:rFonts w:ascii="GHEA Grapalat" w:hAnsi="GHEA Grapalat" w:cs="Sylfaen"/>
          <w:vertAlign w:val="superscript"/>
          <w:lang w:val="hy-AM"/>
        </w:rPr>
        <w:t xml:space="preserve">                                                                                     մասնակցի անվանումը</w:t>
      </w:r>
    </w:p>
    <w:bookmarkEnd w:id="24"/>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24F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524F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524FC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524FC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2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1E6C7AC6" w:rsidR="002046DB" w:rsidRPr="007320DA" w:rsidRDefault="00302D27" w:rsidP="002046DB">
      <w:pPr>
        <w:pStyle w:val="31"/>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5C18A8">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445612">
        <w:trPr>
          <w:cantSplit/>
        </w:trPr>
        <w:tc>
          <w:tcPr>
            <w:tcW w:w="377" w:type="dxa"/>
            <w:vMerge w:val="restart"/>
            <w:vAlign w:val="center"/>
          </w:tcPr>
          <w:p w14:paraId="30B8C3AC" w14:textId="77777777" w:rsidR="002046DB" w:rsidRPr="002046DB" w:rsidRDefault="002046DB" w:rsidP="0044561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445612">
        <w:trPr>
          <w:cantSplit/>
          <w:trHeight w:val="1073"/>
        </w:trPr>
        <w:tc>
          <w:tcPr>
            <w:tcW w:w="377" w:type="dxa"/>
            <w:vMerge/>
            <w:vAlign w:val="center"/>
          </w:tcPr>
          <w:p w14:paraId="2D0EA38C" w14:textId="77777777" w:rsidR="002046DB" w:rsidRPr="002046DB" w:rsidRDefault="002046DB" w:rsidP="0044561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445612">
        <w:trPr>
          <w:cantSplit/>
          <w:trHeight w:val="299"/>
        </w:trPr>
        <w:tc>
          <w:tcPr>
            <w:tcW w:w="377" w:type="dxa"/>
            <w:vMerge/>
            <w:vAlign w:val="center"/>
          </w:tcPr>
          <w:p w14:paraId="5CFDF2F8" w14:textId="77777777" w:rsidR="002046DB" w:rsidRPr="002046DB" w:rsidRDefault="002046DB" w:rsidP="0044561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44561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44561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445612">
            <w:pPr>
              <w:jc w:val="center"/>
              <w:rPr>
                <w:rFonts w:ascii="GHEA Grapalat" w:hAnsi="GHEA Grapalat"/>
                <w:sz w:val="20"/>
                <w:szCs w:val="20"/>
                <w:lang w:val="hy-AM"/>
              </w:rPr>
            </w:pPr>
          </w:p>
        </w:tc>
      </w:tr>
      <w:tr w:rsidR="002046DB" w:rsidRPr="00820745" w14:paraId="7626CCAE" w14:textId="77777777" w:rsidTr="00445612">
        <w:trPr>
          <w:cantSplit/>
        </w:trPr>
        <w:tc>
          <w:tcPr>
            <w:tcW w:w="377" w:type="dxa"/>
            <w:shd w:val="clear" w:color="auto" w:fill="D9D9D9"/>
          </w:tcPr>
          <w:p w14:paraId="32B1BAE7"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445612">
        <w:trPr>
          <w:cantSplit/>
        </w:trPr>
        <w:tc>
          <w:tcPr>
            <w:tcW w:w="377" w:type="dxa"/>
          </w:tcPr>
          <w:p w14:paraId="4987279F"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445612">
            <w:pPr>
              <w:jc w:val="center"/>
              <w:rPr>
                <w:rFonts w:ascii="GHEA Grapalat" w:hAnsi="GHEA Grapalat"/>
                <w:sz w:val="20"/>
                <w:szCs w:val="20"/>
                <w:lang w:val="hy-AM"/>
              </w:rPr>
            </w:pPr>
          </w:p>
        </w:tc>
        <w:tc>
          <w:tcPr>
            <w:tcW w:w="1708" w:type="dxa"/>
          </w:tcPr>
          <w:p w14:paraId="0477E459" w14:textId="77777777" w:rsidR="002046DB" w:rsidRPr="002046DB" w:rsidRDefault="002046DB" w:rsidP="00445612">
            <w:pPr>
              <w:jc w:val="center"/>
              <w:rPr>
                <w:rFonts w:ascii="GHEA Grapalat" w:hAnsi="GHEA Grapalat"/>
                <w:sz w:val="20"/>
                <w:szCs w:val="20"/>
                <w:lang w:val="hy-AM"/>
              </w:rPr>
            </w:pPr>
          </w:p>
        </w:tc>
        <w:tc>
          <w:tcPr>
            <w:tcW w:w="1442" w:type="dxa"/>
          </w:tcPr>
          <w:p w14:paraId="067FCD7A" w14:textId="77777777" w:rsidR="002046DB" w:rsidRPr="002046DB" w:rsidRDefault="002046DB" w:rsidP="00445612">
            <w:pPr>
              <w:jc w:val="center"/>
              <w:rPr>
                <w:rFonts w:ascii="GHEA Grapalat" w:hAnsi="GHEA Grapalat"/>
                <w:sz w:val="20"/>
                <w:szCs w:val="20"/>
                <w:lang w:val="hy-AM"/>
              </w:rPr>
            </w:pPr>
          </w:p>
        </w:tc>
        <w:tc>
          <w:tcPr>
            <w:tcW w:w="2070" w:type="dxa"/>
          </w:tcPr>
          <w:p w14:paraId="6FFA7C10" w14:textId="77777777" w:rsidR="002046DB" w:rsidRPr="002046DB" w:rsidRDefault="002046DB" w:rsidP="00445612">
            <w:pPr>
              <w:jc w:val="center"/>
              <w:rPr>
                <w:rFonts w:ascii="GHEA Grapalat" w:hAnsi="GHEA Grapalat"/>
                <w:sz w:val="20"/>
                <w:szCs w:val="20"/>
                <w:lang w:val="hy-AM"/>
              </w:rPr>
            </w:pPr>
          </w:p>
        </w:tc>
        <w:tc>
          <w:tcPr>
            <w:tcW w:w="1710" w:type="dxa"/>
          </w:tcPr>
          <w:p w14:paraId="77765B3C" w14:textId="77777777" w:rsidR="002046DB" w:rsidRPr="002046DB" w:rsidRDefault="002046DB" w:rsidP="00445612">
            <w:pPr>
              <w:jc w:val="center"/>
              <w:rPr>
                <w:rFonts w:ascii="GHEA Grapalat" w:hAnsi="GHEA Grapalat"/>
                <w:sz w:val="20"/>
                <w:szCs w:val="20"/>
                <w:lang w:val="hy-AM"/>
              </w:rPr>
            </w:pPr>
          </w:p>
        </w:tc>
      </w:tr>
      <w:tr w:rsidR="002046DB" w:rsidRPr="00820745" w14:paraId="76F36379" w14:textId="77777777" w:rsidTr="00445612">
        <w:trPr>
          <w:cantSplit/>
        </w:trPr>
        <w:tc>
          <w:tcPr>
            <w:tcW w:w="377" w:type="dxa"/>
          </w:tcPr>
          <w:p w14:paraId="4562273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445612">
            <w:pPr>
              <w:jc w:val="center"/>
              <w:rPr>
                <w:rFonts w:ascii="GHEA Grapalat" w:hAnsi="GHEA Grapalat"/>
                <w:sz w:val="20"/>
                <w:szCs w:val="20"/>
                <w:lang w:val="hy-AM"/>
              </w:rPr>
            </w:pPr>
          </w:p>
        </w:tc>
        <w:tc>
          <w:tcPr>
            <w:tcW w:w="1708" w:type="dxa"/>
          </w:tcPr>
          <w:p w14:paraId="04F9F9E3" w14:textId="77777777" w:rsidR="002046DB" w:rsidRPr="002046DB" w:rsidRDefault="002046DB" w:rsidP="00445612">
            <w:pPr>
              <w:jc w:val="center"/>
              <w:rPr>
                <w:rFonts w:ascii="GHEA Grapalat" w:hAnsi="GHEA Grapalat"/>
                <w:sz w:val="20"/>
                <w:szCs w:val="20"/>
                <w:lang w:val="hy-AM"/>
              </w:rPr>
            </w:pPr>
          </w:p>
        </w:tc>
        <w:tc>
          <w:tcPr>
            <w:tcW w:w="1442" w:type="dxa"/>
          </w:tcPr>
          <w:p w14:paraId="04F426BA" w14:textId="77777777" w:rsidR="002046DB" w:rsidRPr="002046DB" w:rsidRDefault="002046DB" w:rsidP="00445612">
            <w:pPr>
              <w:jc w:val="center"/>
              <w:rPr>
                <w:rFonts w:ascii="GHEA Grapalat" w:hAnsi="GHEA Grapalat"/>
                <w:sz w:val="20"/>
                <w:szCs w:val="20"/>
                <w:lang w:val="hy-AM"/>
              </w:rPr>
            </w:pPr>
          </w:p>
        </w:tc>
        <w:tc>
          <w:tcPr>
            <w:tcW w:w="2070" w:type="dxa"/>
          </w:tcPr>
          <w:p w14:paraId="257E55F5" w14:textId="77777777" w:rsidR="002046DB" w:rsidRPr="002046DB" w:rsidRDefault="002046DB" w:rsidP="00445612">
            <w:pPr>
              <w:jc w:val="center"/>
              <w:rPr>
                <w:rFonts w:ascii="GHEA Grapalat" w:hAnsi="GHEA Grapalat"/>
                <w:sz w:val="20"/>
                <w:szCs w:val="20"/>
                <w:lang w:val="hy-AM"/>
              </w:rPr>
            </w:pPr>
          </w:p>
        </w:tc>
        <w:tc>
          <w:tcPr>
            <w:tcW w:w="1710" w:type="dxa"/>
          </w:tcPr>
          <w:p w14:paraId="7AB46E2B" w14:textId="77777777" w:rsidR="002046DB" w:rsidRPr="002046DB" w:rsidRDefault="002046DB" w:rsidP="00445612">
            <w:pPr>
              <w:jc w:val="center"/>
              <w:rPr>
                <w:rFonts w:ascii="GHEA Grapalat" w:hAnsi="GHEA Grapalat"/>
                <w:sz w:val="20"/>
                <w:szCs w:val="20"/>
                <w:lang w:val="hy-AM"/>
              </w:rPr>
            </w:pPr>
          </w:p>
        </w:tc>
      </w:tr>
      <w:tr w:rsidR="002046DB" w:rsidRPr="00820745" w14:paraId="36007BC1" w14:textId="77777777" w:rsidTr="00445612">
        <w:trPr>
          <w:cantSplit/>
        </w:trPr>
        <w:tc>
          <w:tcPr>
            <w:tcW w:w="377" w:type="dxa"/>
          </w:tcPr>
          <w:p w14:paraId="723C22E6"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445612">
            <w:pPr>
              <w:jc w:val="center"/>
              <w:rPr>
                <w:rFonts w:ascii="GHEA Grapalat" w:hAnsi="GHEA Grapalat"/>
                <w:sz w:val="20"/>
                <w:szCs w:val="20"/>
                <w:lang w:val="hy-AM"/>
              </w:rPr>
            </w:pPr>
          </w:p>
        </w:tc>
        <w:tc>
          <w:tcPr>
            <w:tcW w:w="1708" w:type="dxa"/>
          </w:tcPr>
          <w:p w14:paraId="77F338CB" w14:textId="77777777" w:rsidR="002046DB" w:rsidRPr="002046DB" w:rsidRDefault="002046DB" w:rsidP="00445612">
            <w:pPr>
              <w:jc w:val="center"/>
              <w:rPr>
                <w:rFonts w:ascii="GHEA Grapalat" w:hAnsi="GHEA Grapalat"/>
                <w:sz w:val="20"/>
                <w:szCs w:val="20"/>
                <w:lang w:val="hy-AM"/>
              </w:rPr>
            </w:pPr>
          </w:p>
        </w:tc>
        <w:tc>
          <w:tcPr>
            <w:tcW w:w="1442" w:type="dxa"/>
          </w:tcPr>
          <w:p w14:paraId="48D6C586" w14:textId="77777777" w:rsidR="002046DB" w:rsidRPr="002046DB" w:rsidRDefault="002046DB" w:rsidP="00445612">
            <w:pPr>
              <w:jc w:val="center"/>
              <w:rPr>
                <w:rFonts w:ascii="GHEA Grapalat" w:hAnsi="GHEA Grapalat"/>
                <w:sz w:val="20"/>
                <w:szCs w:val="20"/>
                <w:lang w:val="hy-AM"/>
              </w:rPr>
            </w:pPr>
          </w:p>
        </w:tc>
        <w:tc>
          <w:tcPr>
            <w:tcW w:w="2070" w:type="dxa"/>
          </w:tcPr>
          <w:p w14:paraId="7264703B" w14:textId="77777777" w:rsidR="002046DB" w:rsidRPr="002046DB" w:rsidRDefault="002046DB" w:rsidP="00445612">
            <w:pPr>
              <w:jc w:val="center"/>
              <w:rPr>
                <w:rFonts w:ascii="GHEA Grapalat" w:hAnsi="GHEA Grapalat"/>
                <w:sz w:val="20"/>
                <w:szCs w:val="20"/>
                <w:lang w:val="hy-AM"/>
              </w:rPr>
            </w:pPr>
          </w:p>
        </w:tc>
        <w:tc>
          <w:tcPr>
            <w:tcW w:w="1710" w:type="dxa"/>
          </w:tcPr>
          <w:p w14:paraId="12327D60" w14:textId="77777777" w:rsidR="002046DB" w:rsidRPr="002046DB" w:rsidRDefault="002046DB" w:rsidP="00445612">
            <w:pPr>
              <w:jc w:val="center"/>
              <w:rPr>
                <w:rFonts w:ascii="GHEA Grapalat" w:hAnsi="GHEA Grapalat"/>
                <w:sz w:val="20"/>
                <w:szCs w:val="20"/>
                <w:lang w:val="hy-AM"/>
              </w:rPr>
            </w:pPr>
          </w:p>
        </w:tc>
      </w:tr>
      <w:tr w:rsidR="002046DB" w:rsidRPr="00820745" w14:paraId="7356F97A" w14:textId="77777777" w:rsidTr="00445612">
        <w:trPr>
          <w:cantSplit/>
        </w:trPr>
        <w:tc>
          <w:tcPr>
            <w:tcW w:w="377" w:type="dxa"/>
          </w:tcPr>
          <w:p w14:paraId="4B98779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445612">
            <w:pPr>
              <w:jc w:val="center"/>
              <w:rPr>
                <w:rFonts w:ascii="GHEA Grapalat" w:hAnsi="GHEA Grapalat"/>
                <w:sz w:val="20"/>
                <w:szCs w:val="20"/>
                <w:lang w:val="hy-AM"/>
              </w:rPr>
            </w:pPr>
          </w:p>
        </w:tc>
        <w:tc>
          <w:tcPr>
            <w:tcW w:w="1708" w:type="dxa"/>
          </w:tcPr>
          <w:p w14:paraId="588CFEA0" w14:textId="77777777" w:rsidR="002046DB" w:rsidRPr="002046DB" w:rsidRDefault="002046DB" w:rsidP="00445612">
            <w:pPr>
              <w:jc w:val="center"/>
              <w:rPr>
                <w:rFonts w:ascii="GHEA Grapalat" w:hAnsi="GHEA Grapalat"/>
                <w:sz w:val="20"/>
                <w:szCs w:val="20"/>
                <w:lang w:val="hy-AM"/>
              </w:rPr>
            </w:pPr>
          </w:p>
        </w:tc>
        <w:tc>
          <w:tcPr>
            <w:tcW w:w="1442" w:type="dxa"/>
          </w:tcPr>
          <w:p w14:paraId="34111B77" w14:textId="77777777" w:rsidR="002046DB" w:rsidRPr="002046DB" w:rsidRDefault="002046DB" w:rsidP="00445612">
            <w:pPr>
              <w:jc w:val="center"/>
              <w:rPr>
                <w:rFonts w:ascii="GHEA Grapalat" w:hAnsi="GHEA Grapalat"/>
                <w:sz w:val="20"/>
                <w:szCs w:val="20"/>
                <w:lang w:val="hy-AM"/>
              </w:rPr>
            </w:pPr>
          </w:p>
        </w:tc>
        <w:tc>
          <w:tcPr>
            <w:tcW w:w="2070" w:type="dxa"/>
          </w:tcPr>
          <w:p w14:paraId="0F5767D2" w14:textId="77777777" w:rsidR="002046DB" w:rsidRPr="002046DB" w:rsidRDefault="002046DB" w:rsidP="00445612">
            <w:pPr>
              <w:jc w:val="center"/>
              <w:rPr>
                <w:rFonts w:ascii="GHEA Grapalat" w:hAnsi="GHEA Grapalat"/>
                <w:sz w:val="20"/>
                <w:szCs w:val="20"/>
                <w:lang w:val="hy-AM"/>
              </w:rPr>
            </w:pPr>
          </w:p>
        </w:tc>
        <w:tc>
          <w:tcPr>
            <w:tcW w:w="1710" w:type="dxa"/>
          </w:tcPr>
          <w:p w14:paraId="2736909F" w14:textId="77777777" w:rsidR="002046DB" w:rsidRPr="002046DB" w:rsidRDefault="002046DB" w:rsidP="00445612">
            <w:pPr>
              <w:jc w:val="center"/>
              <w:rPr>
                <w:rFonts w:ascii="GHEA Grapalat" w:hAnsi="GHEA Grapalat"/>
                <w:sz w:val="20"/>
                <w:szCs w:val="20"/>
                <w:lang w:val="hy-AM"/>
              </w:rPr>
            </w:pPr>
          </w:p>
        </w:tc>
      </w:tr>
      <w:tr w:rsidR="002046DB" w:rsidRPr="00820745" w14:paraId="475D9D40" w14:textId="77777777" w:rsidTr="00445612">
        <w:trPr>
          <w:cantSplit/>
        </w:trPr>
        <w:tc>
          <w:tcPr>
            <w:tcW w:w="377" w:type="dxa"/>
          </w:tcPr>
          <w:p w14:paraId="6AADB5BA"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445612">
            <w:pPr>
              <w:jc w:val="center"/>
              <w:rPr>
                <w:rFonts w:ascii="GHEA Grapalat" w:hAnsi="GHEA Grapalat"/>
                <w:sz w:val="20"/>
                <w:szCs w:val="20"/>
                <w:lang w:val="hy-AM"/>
              </w:rPr>
            </w:pPr>
          </w:p>
        </w:tc>
        <w:tc>
          <w:tcPr>
            <w:tcW w:w="1708" w:type="dxa"/>
          </w:tcPr>
          <w:p w14:paraId="158C2454" w14:textId="77777777" w:rsidR="002046DB" w:rsidRPr="002046DB" w:rsidRDefault="002046DB" w:rsidP="00445612">
            <w:pPr>
              <w:jc w:val="center"/>
              <w:rPr>
                <w:rFonts w:ascii="GHEA Grapalat" w:hAnsi="GHEA Grapalat"/>
                <w:sz w:val="20"/>
                <w:szCs w:val="20"/>
                <w:lang w:val="hy-AM"/>
              </w:rPr>
            </w:pPr>
          </w:p>
        </w:tc>
        <w:tc>
          <w:tcPr>
            <w:tcW w:w="1442" w:type="dxa"/>
          </w:tcPr>
          <w:p w14:paraId="3C5A7405" w14:textId="77777777" w:rsidR="002046DB" w:rsidRPr="002046DB" w:rsidRDefault="002046DB" w:rsidP="00445612">
            <w:pPr>
              <w:jc w:val="center"/>
              <w:rPr>
                <w:rFonts w:ascii="GHEA Grapalat" w:hAnsi="GHEA Grapalat"/>
                <w:sz w:val="20"/>
                <w:szCs w:val="20"/>
                <w:lang w:val="hy-AM"/>
              </w:rPr>
            </w:pPr>
          </w:p>
        </w:tc>
        <w:tc>
          <w:tcPr>
            <w:tcW w:w="2070" w:type="dxa"/>
          </w:tcPr>
          <w:p w14:paraId="7521C4EC" w14:textId="77777777" w:rsidR="002046DB" w:rsidRPr="002046DB" w:rsidRDefault="002046DB" w:rsidP="00445612">
            <w:pPr>
              <w:jc w:val="center"/>
              <w:rPr>
                <w:rFonts w:ascii="GHEA Grapalat" w:hAnsi="GHEA Grapalat"/>
                <w:sz w:val="20"/>
                <w:szCs w:val="20"/>
                <w:lang w:val="hy-AM"/>
              </w:rPr>
            </w:pPr>
          </w:p>
        </w:tc>
        <w:tc>
          <w:tcPr>
            <w:tcW w:w="1710" w:type="dxa"/>
          </w:tcPr>
          <w:p w14:paraId="2B8C7B29" w14:textId="77777777" w:rsidR="002046DB" w:rsidRPr="002046DB" w:rsidRDefault="002046DB" w:rsidP="0044561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19579740" w:rsidR="002046DB" w:rsidRPr="002046DB" w:rsidRDefault="00302D27" w:rsidP="002046DB">
      <w:pPr>
        <w:tabs>
          <w:tab w:val="left" w:pos="1134"/>
        </w:tabs>
        <w:ind w:firstLine="720"/>
        <w:jc w:val="both"/>
        <w:rPr>
          <w:rFonts w:ascii="GHEA Grapalat" w:hAnsi="GHEA Grapalat"/>
          <w:b/>
          <w:i/>
          <w:sz w:val="20"/>
          <w:szCs w:val="20"/>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77777777"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0BB76244" w:rsidR="006E0EF3" w:rsidRPr="005E1F72" w:rsidRDefault="00302D27" w:rsidP="006E0EF3">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800BAD">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71444D" w:rsidRPr="00A054B7">
        <w:rPr>
          <w:rFonts w:ascii="GHEA Grapalat" w:hAnsi="GHEA Grapalat"/>
          <w:b/>
          <w:i/>
          <w:iCs/>
          <w:color w:val="1F497D" w:themeColor="text2"/>
          <w:lang w:val="af-ZA"/>
        </w:rPr>
        <w:t>»</w:t>
      </w:r>
      <w:r w:rsidR="006E0EF3" w:rsidRPr="00A054B7">
        <w:rPr>
          <w:rFonts w:ascii="GHEA Grapalat" w:hAnsi="GHEA Grapalat"/>
          <w:color w:val="1F497D" w:themeColor="text2"/>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31"/>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717E2">
        <w:rPr>
          <w:rStyle w:val="af5"/>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717E2">
        <w:rPr>
          <w:rStyle w:val="af5"/>
          <w:rFonts w:ascii="GHEA Grapalat" w:hAnsi="GHEA Grapalat"/>
          <w:b w:val="0"/>
          <w:bCs w:val="0"/>
          <w:sz w:val="20"/>
          <w:szCs w:val="20"/>
          <w:lang w:val="hy-AM"/>
        </w:rPr>
        <w:tab/>
        <w:t xml:space="preserve">1.Սույն երաշխիքը (այսուհետ՝ երաշխիք) հանդիսանում է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p>
    <w:p w14:paraId="641F0876" w14:textId="77777777" w:rsidR="006E0EF3" w:rsidRPr="002717E2" w:rsidRDefault="006E0EF3" w:rsidP="006E0EF3">
      <w:pPr>
        <w:pStyle w:val="af4"/>
        <w:shd w:val="clear" w:color="auto" w:fill="FFFFFF"/>
        <w:spacing w:before="0" w:beforeAutospacing="0" w:after="0" w:afterAutospacing="0"/>
        <w:ind w:left="5664" w:firstLine="708"/>
        <w:rPr>
          <w:rStyle w:val="af5"/>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Style w:val="af5"/>
          <w:rFonts w:ascii="GHEA Grapalat" w:hAnsi="GHEA Grapalat"/>
          <w:b w:val="0"/>
          <w:bCs w:val="0"/>
          <w:sz w:val="20"/>
          <w:szCs w:val="20"/>
          <w:lang w:val="hy-AM"/>
        </w:rPr>
        <w:t xml:space="preserve">(այսուհետ՝ բենեֆիցիար) և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t xml:space="preserve">  </w:t>
      </w:r>
      <w:r w:rsidRPr="002717E2">
        <w:rPr>
          <w:rStyle w:val="af5"/>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կնքվելիք N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2. Երաշխիքով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717E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p>
    <w:p w14:paraId="4B055BC4" w14:textId="77777777" w:rsidR="006E0EF3" w:rsidRPr="002717E2" w:rsidRDefault="006E0EF3" w:rsidP="006E0EF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af5"/>
          <w:rFonts w:ascii="GHEA Grapalat" w:hAnsi="GHEA Grapalat"/>
          <w:b w:val="0"/>
          <w:bCs w:val="0"/>
          <w:sz w:val="20"/>
          <w:szCs w:val="20"/>
          <w:u w:val="single"/>
          <w:lang w:val="hy-AM"/>
        </w:rPr>
        <w:t xml:space="preserve">900465101096 </w:t>
      </w:r>
      <w:r w:rsidRPr="002717E2">
        <w:rPr>
          <w:rStyle w:val="af5"/>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aff3"/>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aff3"/>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af4"/>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864A6F">
        <w:fldChar w:fldCharType="begin"/>
      </w:r>
      <w:r w:rsidR="00864A6F" w:rsidRPr="00857896">
        <w:rPr>
          <w:lang w:val="hy-AM"/>
        </w:rPr>
        <w:instrText xml:space="preserve"> HYPERLINK "http://www.procurement.am" </w:instrText>
      </w:r>
      <w:r w:rsidR="00864A6F">
        <w:fldChar w:fldCharType="separate"/>
      </w:r>
      <w:r w:rsidRPr="002717E2">
        <w:rPr>
          <w:rStyle w:val="a9"/>
          <w:rFonts w:ascii="GHEA Grapalat" w:hAnsi="GHEA Grapalat"/>
          <w:sz w:val="20"/>
          <w:szCs w:val="20"/>
          <w:lang w:val="hy-AM"/>
        </w:rPr>
        <w:t>www.procurement.am</w:t>
      </w:r>
      <w:r w:rsidR="00864A6F">
        <w:rPr>
          <w:rStyle w:val="a9"/>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31"/>
        <w:spacing w:line="240" w:lineRule="auto"/>
        <w:jc w:val="right"/>
        <w:rPr>
          <w:rFonts w:ascii="GHEA Grapalat" w:hAnsi="GHEA Grapalat" w:cs="Sylfaen"/>
          <w:b/>
          <w:lang w:val="hy-AM"/>
        </w:rPr>
      </w:pPr>
    </w:p>
    <w:p w14:paraId="7673E116" w14:textId="5D003EBC" w:rsidR="005C30A1" w:rsidRDefault="005C30A1" w:rsidP="00EF3662">
      <w:pPr>
        <w:pStyle w:val="31"/>
        <w:spacing w:line="240" w:lineRule="auto"/>
        <w:jc w:val="right"/>
        <w:rPr>
          <w:rFonts w:ascii="GHEA Grapalat" w:hAnsi="GHEA Grapalat" w:cs="Sylfaen"/>
          <w:b/>
          <w:lang w:val="hy-AM"/>
        </w:rPr>
      </w:pPr>
    </w:p>
    <w:p w14:paraId="6D738B3C" w14:textId="04B16DF1" w:rsidR="00861BD7" w:rsidRDefault="00861BD7" w:rsidP="00EF3662">
      <w:pPr>
        <w:pStyle w:val="31"/>
        <w:spacing w:line="240" w:lineRule="auto"/>
        <w:jc w:val="right"/>
        <w:rPr>
          <w:rFonts w:ascii="GHEA Grapalat" w:hAnsi="GHEA Grapalat" w:cs="Sylfaen"/>
          <w:b/>
          <w:lang w:val="hy-AM"/>
        </w:rPr>
      </w:pPr>
    </w:p>
    <w:p w14:paraId="25D374D1" w14:textId="77777777" w:rsidR="00861BD7" w:rsidRPr="00AF42FD" w:rsidRDefault="00861BD7" w:rsidP="00EF3662">
      <w:pPr>
        <w:pStyle w:val="31"/>
        <w:spacing w:line="240" w:lineRule="auto"/>
        <w:jc w:val="right"/>
        <w:rPr>
          <w:rFonts w:ascii="GHEA Grapalat" w:hAnsi="GHEA Grapalat" w:cs="Sylfaen"/>
          <w:b/>
          <w:lang w:val="hy-AM"/>
        </w:rPr>
      </w:pPr>
    </w:p>
    <w:p w14:paraId="59F0FE8B" w14:textId="77777777" w:rsidR="00071D1C" w:rsidRPr="004B2068" w:rsidRDefault="00071D1C" w:rsidP="00EF3662">
      <w:pPr>
        <w:pStyle w:val="31"/>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03154966" w:rsidR="00071D1C" w:rsidRPr="00EF1E0E" w:rsidRDefault="00302D27" w:rsidP="00EF3662">
      <w:pPr>
        <w:pStyle w:val="31"/>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5C18A8">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31"/>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31"/>
        <w:spacing w:line="240" w:lineRule="auto"/>
        <w:jc w:val="right"/>
        <w:rPr>
          <w:rFonts w:ascii="GHEA Grapalat" w:hAnsi="GHEA Grapalat" w:cs="Sylfaen"/>
          <w:b/>
          <w:lang w:val="hy-AM"/>
        </w:rPr>
      </w:pPr>
    </w:p>
    <w:p w14:paraId="7EA3E3AC" w14:textId="4D53DBC3" w:rsidR="00F02279" w:rsidRPr="00112C57" w:rsidRDefault="00522083" w:rsidP="00F02279">
      <w:pPr>
        <w:ind w:left="-142" w:firstLine="142"/>
        <w:jc w:val="center"/>
        <w:rPr>
          <w:rFonts w:ascii="GHEA Grapalat" w:hAnsi="GHEA Grapalat" w:cs="Times Armenian"/>
          <w:b/>
          <w:sz w:val="20"/>
          <w:szCs w:val="20"/>
          <w:lang w:val="hy-AM"/>
        </w:rPr>
      </w:pPr>
      <w:r w:rsidRPr="00522083">
        <w:rPr>
          <w:rFonts w:ascii="GHEA Grapalat" w:hAnsi="GHEA Grapalat"/>
          <w:b/>
          <w:sz w:val="20"/>
          <w:szCs w:val="20"/>
          <w:lang w:val="hy-AM"/>
        </w:rPr>
        <w:t>ՀՀ ԱՐԱԳԱԾՈՏՆԻ</w:t>
      </w:r>
      <w:r w:rsidRPr="00522083">
        <w:rPr>
          <w:rFonts w:ascii="GHEA Grapalat" w:hAnsi="GHEA Grapalat"/>
          <w:b/>
          <w:sz w:val="20"/>
          <w:szCs w:val="20"/>
          <w:lang w:val="af-ZA"/>
        </w:rPr>
        <w:t xml:space="preserve"> </w:t>
      </w:r>
      <w:r w:rsidRPr="00522083">
        <w:rPr>
          <w:rFonts w:ascii="GHEA Grapalat" w:hAnsi="GHEA Grapalat"/>
          <w:b/>
          <w:sz w:val="20"/>
          <w:szCs w:val="20"/>
          <w:lang w:val="hy-AM"/>
        </w:rPr>
        <w:t>ՄԱՐԶԻ ԹԱԼԻՆ ՀԱՄԱՅՆՔԻ</w:t>
      </w:r>
      <w:r w:rsidRPr="00522083">
        <w:rPr>
          <w:rFonts w:ascii="GHEA Grapalat" w:hAnsi="GHEA Grapalat"/>
          <w:b/>
          <w:sz w:val="20"/>
          <w:szCs w:val="20"/>
          <w:lang w:val="af-ZA"/>
        </w:rPr>
        <w:t xml:space="preserve"> ՇՂԱՐՇԻԿ ԲՆԱԿԱՎԱՅՐՈՒՄ ԴԵՊԻ ԳԵՐԵԶՄԱՆԱՏՈՒՆ ՏԱՆՈՂ ՃԱՆԱՊԱՐՀԻ և Ն</w:t>
      </w:r>
      <w:r w:rsidRPr="00522083">
        <w:rPr>
          <w:rFonts w:ascii="GHEA Grapalat" w:hAnsi="GHEA Grapalat"/>
          <w:b/>
          <w:sz w:val="20"/>
          <w:szCs w:val="20"/>
          <w:lang w:val="hy-AM"/>
        </w:rPr>
        <w:t>ԵՐՔԻՆ</w:t>
      </w:r>
      <w:r w:rsidRPr="00522083">
        <w:rPr>
          <w:rFonts w:ascii="GHEA Grapalat" w:hAnsi="GHEA Grapalat"/>
          <w:b/>
          <w:sz w:val="20"/>
          <w:szCs w:val="20"/>
          <w:lang w:val="af-ZA"/>
        </w:rPr>
        <w:t xml:space="preserve"> </w:t>
      </w:r>
      <w:r w:rsidRPr="00522083">
        <w:rPr>
          <w:rFonts w:ascii="GHEA Grapalat" w:hAnsi="GHEA Grapalat"/>
          <w:b/>
          <w:sz w:val="20"/>
          <w:szCs w:val="20"/>
          <w:lang w:val="hy-AM"/>
        </w:rPr>
        <w:t>ԲԱԶՄԱԲԵՐԴ</w:t>
      </w:r>
      <w:r w:rsidRPr="00522083">
        <w:rPr>
          <w:rFonts w:ascii="GHEA Grapalat" w:hAnsi="GHEA Grapalat"/>
          <w:b/>
          <w:sz w:val="20"/>
          <w:szCs w:val="20"/>
          <w:lang w:val="af-ZA"/>
        </w:rPr>
        <w:t xml:space="preserve"> </w:t>
      </w:r>
      <w:r w:rsidRPr="00522083">
        <w:rPr>
          <w:rFonts w:ascii="GHEA Grapalat" w:hAnsi="GHEA Grapalat"/>
          <w:b/>
          <w:sz w:val="20"/>
          <w:szCs w:val="20"/>
          <w:lang w:val="hy-AM"/>
        </w:rPr>
        <w:t>ԲՆԱԿԱՎԱՅՐՈՒՄ</w:t>
      </w:r>
      <w:r w:rsidRPr="00522083">
        <w:rPr>
          <w:rFonts w:ascii="GHEA Grapalat" w:hAnsi="GHEA Grapalat"/>
          <w:b/>
          <w:sz w:val="20"/>
          <w:szCs w:val="20"/>
          <w:lang w:val="af-ZA"/>
        </w:rPr>
        <w:t xml:space="preserve"> 150</w:t>
      </w:r>
      <w:r w:rsidRPr="00522083">
        <w:rPr>
          <w:rFonts w:ascii="GHEA Grapalat" w:hAnsi="GHEA Grapalat"/>
          <w:b/>
          <w:sz w:val="20"/>
          <w:szCs w:val="20"/>
          <w:lang w:val="hy-AM"/>
        </w:rPr>
        <w:t>Մ</w:t>
      </w:r>
      <w:r w:rsidRPr="00522083">
        <w:rPr>
          <w:rFonts w:ascii="GHEA Grapalat" w:hAnsi="GHEA Grapalat"/>
          <w:b/>
          <w:sz w:val="20"/>
          <w:szCs w:val="20"/>
          <w:lang w:val="af-ZA"/>
        </w:rPr>
        <w:t xml:space="preserve"> </w:t>
      </w:r>
      <w:r w:rsidRPr="00522083">
        <w:rPr>
          <w:rFonts w:ascii="GHEA Grapalat" w:hAnsi="GHEA Grapalat"/>
          <w:b/>
          <w:sz w:val="20"/>
          <w:szCs w:val="20"/>
          <w:lang w:val="hy-AM"/>
        </w:rPr>
        <w:t>ԵՐԿԱՐՈՒԹՅԱՄԲ</w:t>
      </w:r>
      <w:r w:rsidRPr="00522083">
        <w:rPr>
          <w:rFonts w:ascii="GHEA Grapalat" w:hAnsi="GHEA Grapalat"/>
          <w:b/>
          <w:sz w:val="20"/>
          <w:szCs w:val="20"/>
          <w:lang w:val="af-ZA"/>
        </w:rPr>
        <w:t xml:space="preserve"> ՃԱՆԱՊԱՐՀԻ ՍԱԼԱՐԿՄԱՆ  </w:t>
      </w:r>
      <w:r w:rsidRPr="00522083">
        <w:rPr>
          <w:rFonts w:ascii="GHEA Grapalat" w:hAnsi="GHEA Grapalat"/>
          <w:b/>
          <w:sz w:val="20"/>
          <w:szCs w:val="20"/>
          <w:lang w:val="hy-AM"/>
        </w:rPr>
        <w:t>ՆԱԽԱԳԾԱ</w:t>
      </w:r>
      <w:r w:rsidRPr="00522083">
        <w:rPr>
          <w:rFonts w:ascii="GHEA Grapalat" w:hAnsi="GHEA Grapalat"/>
          <w:b/>
          <w:sz w:val="20"/>
          <w:szCs w:val="20"/>
          <w:lang w:val="af-ZA"/>
        </w:rPr>
        <w:t>-</w:t>
      </w:r>
      <w:r w:rsidRPr="00522083">
        <w:rPr>
          <w:rFonts w:ascii="GHEA Grapalat" w:hAnsi="GHEA Grapalat"/>
          <w:b/>
          <w:sz w:val="20"/>
          <w:szCs w:val="20"/>
          <w:lang w:val="hy-AM"/>
        </w:rPr>
        <w:t>ՆԱԽԱՀԱՇՎԱՅԻՆ</w:t>
      </w:r>
      <w:r w:rsidRPr="00522083">
        <w:rPr>
          <w:rFonts w:ascii="GHEA Grapalat" w:hAnsi="GHEA Grapalat"/>
          <w:b/>
          <w:sz w:val="20"/>
          <w:szCs w:val="20"/>
          <w:lang w:val="af-ZA"/>
        </w:rPr>
        <w:t xml:space="preserve"> </w:t>
      </w:r>
      <w:r w:rsidRPr="00522083">
        <w:rPr>
          <w:rFonts w:ascii="GHEA Grapalat" w:hAnsi="GHEA Grapalat"/>
          <w:b/>
          <w:sz w:val="20"/>
          <w:szCs w:val="20"/>
          <w:lang w:val="hy-AM"/>
        </w:rPr>
        <w:t>ՓԱՍՏԱԹՂԹԵՐԻ</w:t>
      </w:r>
      <w:r w:rsidRPr="00522083">
        <w:rPr>
          <w:rFonts w:ascii="GHEA Grapalat" w:hAnsi="GHEA Grapalat"/>
          <w:b/>
          <w:sz w:val="20"/>
          <w:szCs w:val="20"/>
          <w:lang w:val="af-ZA"/>
        </w:rPr>
        <w:t xml:space="preserve"> </w:t>
      </w:r>
      <w:r w:rsidRPr="00522083">
        <w:rPr>
          <w:rFonts w:ascii="GHEA Grapalat" w:hAnsi="GHEA Grapalat"/>
          <w:b/>
          <w:sz w:val="20"/>
          <w:szCs w:val="20"/>
          <w:lang w:val="hy-AM"/>
        </w:rPr>
        <w:t xml:space="preserve">ԿԱԶՄՄԱՆ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r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r w:rsidR="00F02279" w:rsidRPr="00112C57">
        <w:rPr>
          <w:rFonts w:ascii="GHEA Grapalat" w:hAnsi="GHEA Grapalat" w:cs="Sylfaen"/>
          <w:b/>
          <w:sz w:val="20"/>
          <w:szCs w:val="20"/>
          <w:lang w:val="hy-AM"/>
        </w:rPr>
        <w:t>ԳՆՄԱՆ</w:t>
      </w:r>
      <w:r w:rsidR="00F02279" w:rsidRPr="00112C57">
        <w:rPr>
          <w:rFonts w:ascii="GHEA Grapalat" w:hAnsi="GHEA Grapalat" w:cs="Times Armenian"/>
          <w:b/>
          <w:sz w:val="20"/>
          <w:szCs w:val="20"/>
          <w:lang w:val="hy-AM"/>
        </w:rPr>
        <w:t xml:space="preserve">  </w:t>
      </w:r>
      <w:r w:rsidR="00F02279" w:rsidRPr="00112C57">
        <w:rPr>
          <w:rFonts w:ascii="GHEA Grapalat" w:hAnsi="GHEA Grapalat" w:cs="Sylfaen"/>
          <w:b/>
          <w:sz w:val="20"/>
          <w:szCs w:val="20"/>
          <w:lang w:val="hy-AM"/>
        </w:rPr>
        <w:t>ՊԱՅՄԱՆԱԳԻՐ</w:t>
      </w:r>
      <w:r w:rsidR="00F02279" w:rsidRPr="00112C57">
        <w:rPr>
          <w:rFonts w:ascii="GHEA Grapalat" w:hAnsi="GHEA Grapalat" w:cs="Times Armenian"/>
          <w:b/>
          <w:sz w:val="20"/>
          <w:szCs w:val="20"/>
          <w:lang w:val="hy-AM"/>
        </w:rPr>
        <w:t xml:space="preserve">   </w:t>
      </w:r>
    </w:p>
    <w:p w14:paraId="3E109556" w14:textId="3EC728DD" w:rsidR="00302D27" w:rsidRDefault="00F02279" w:rsidP="00302D27">
      <w:pPr>
        <w:pStyle w:val="31"/>
        <w:spacing w:line="240" w:lineRule="auto"/>
        <w:jc w:val="center"/>
        <w:rPr>
          <w:rFonts w:ascii="GHEA Grapalat" w:hAnsi="GHEA Grapalat"/>
          <w:b/>
          <w:bCs/>
          <w:color w:val="4F81BD" w:themeColor="accent1"/>
          <w:lang w:val="af-ZA"/>
        </w:rPr>
      </w:pPr>
      <w:r w:rsidRPr="00FB1EC7">
        <w:rPr>
          <w:rFonts w:ascii="GHEA Grapalat" w:hAnsi="GHEA Grapalat"/>
          <w:b/>
          <w:lang w:val="hy-AM"/>
        </w:rPr>
        <w:t xml:space="preserve">N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sidRPr="00302D27">
        <w:rPr>
          <w:rFonts w:ascii="GHEA Grapalat" w:hAnsi="GHEA Grapalat"/>
          <w:b/>
          <w:bCs/>
          <w:color w:val="4F81BD" w:themeColor="accent1"/>
          <w:lang w:val="hy-AM"/>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00302D27" w:rsidRPr="008B6479">
        <w:rPr>
          <w:rFonts w:ascii="GHEA Grapalat" w:hAnsi="GHEA Grapalat"/>
          <w:b/>
          <w:bCs/>
          <w:color w:val="4F81BD" w:themeColor="accent1"/>
          <w:lang w:val="af-ZA"/>
        </w:rPr>
        <w:t xml:space="preserve">» </w:t>
      </w:r>
    </w:p>
    <w:p w14:paraId="051EAC84" w14:textId="55B93AC6" w:rsidR="00F02279" w:rsidRPr="00FB1EC7" w:rsidRDefault="00F02279" w:rsidP="00302D27">
      <w:pPr>
        <w:pStyle w:val="31"/>
        <w:spacing w:line="240" w:lineRule="auto"/>
        <w:jc w:val="center"/>
        <w:rPr>
          <w:rFonts w:ascii="GHEA Grapalat" w:hAnsi="GHEA Grapalat" w:cs="Sylfaen"/>
          <w:lang w:val="hy-AM"/>
        </w:rPr>
      </w:pPr>
      <w:r w:rsidRPr="00FB1EC7">
        <w:rPr>
          <w:rFonts w:ascii="GHEA Grapalat" w:hAnsi="GHEA Grapalat" w:cs="Sylfaen"/>
          <w:lang w:val="hy-AM"/>
        </w:rPr>
        <w:t xml:space="preserve">         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102E1F" w:rsidRPr="00102E1F">
        <w:rPr>
          <w:rFonts w:ascii="GHEA Grapalat" w:hAnsi="GHEA Grapalat" w:cs="Sylfaen"/>
          <w:lang w:val="hy-AM"/>
        </w:rPr>
        <w:t>5</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21"/>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22"/>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72647E" w:rsidRDefault="0072647E" w:rsidP="0072647E">
      <w:pPr>
        <w:ind w:firstLine="720"/>
        <w:jc w:val="both"/>
        <w:rPr>
          <w:rFonts w:ascii="GHEA Grapalat" w:hAnsi="GHEA Grapalat"/>
          <w:sz w:val="20"/>
          <w:lang w:val="hy-AM"/>
        </w:rPr>
      </w:pP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638CA8C7" w14:textId="77777777" w:rsidR="0072647E" w:rsidRPr="0072647E" w:rsidRDefault="0072647E" w:rsidP="0072647E">
      <w:pPr>
        <w:ind w:firstLine="720"/>
        <w:jc w:val="both"/>
        <w:rPr>
          <w:rFonts w:ascii="GHEA Grapalat" w:hAnsi="GHEA Grapalat" w:cs="Sylfaen"/>
          <w:b/>
          <w:sz w:val="20"/>
          <w:lang w:val="hy-AM"/>
        </w:rPr>
      </w:pP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3"/>
      </w:r>
    </w:p>
    <w:p w14:paraId="296E2CA6" w14:textId="77777777" w:rsidR="0072647E" w:rsidRPr="0072647E" w:rsidRDefault="0072647E" w:rsidP="0072647E">
      <w:pPr>
        <w:ind w:firstLine="720"/>
        <w:jc w:val="both"/>
        <w:rPr>
          <w:rFonts w:ascii="GHEA Grapalat" w:hAnsi="GHEA Grapalat"/>
          <w:sz w:val="20"/>
          <w:lang w:val="hy-AM"/>
        </w:rPr>
      </w:pP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3ED90F3B" w14:textId="77777777" w:rsidR="0072647E" w:rsidRPr="0072647E" w:rsidRDefault="0072647E" w:rsidP="0072647E">
      <w:pPr>
        <w:ind w:firstLine="720"/>
        <w:jc w:val="both"/>
        <w:rPr>
          <w:rFonts w:ascii="GHEA Grapalat" w:hAnsi="GHEA Grapalat" w:cs="Sylfaen"/>
          <w:b/>
          <w:sz w:val="20"/>
          <w:lang w:val="hy-AM"/>
        </w:rPr>
      </w:pP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4"/>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r w:rsidRPr="0072647E">
        <w:rPr>
          <w:rFonts w:ascii="GHEA Grapalat" w:hAnsi="GHEA Grapalat"/>
          <w:sz w:val="20"/>
          <w:lang w:val="hy-AM"/>
        </w:rPr>
        <w:lastRenderedPageBreak/>
        <w:t>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2647E">
        <w:rPr>
          <w:rFonts w:ascii="GHEA Grapalat" w:hAnsi="GHEA Grapalat" w:cs="Sylfaen"/>
          <w:sz w:val="20"/>
          <w:szCs w:val="20"/>
          <w:u w:val="single"/>
          <w:lang w:val="hy-AM"/>
        </w:rPr>
        <w:t xml:space="preserve">     </w:t>
      </w:r>
      <w:r w:rsidRPr="0072647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3EDF019A" w14:textId="77777777" w:rsidR="0072647E" w:rsidRPr="0072647E" w:rsidRDefault="0072647E" w:rsidP="0072647E">
      <w:pPr>
        <w:ind w:firstLine="720"/>
        <w:jc w:val="both"/>
        <w:rPr>
          <w:rFonts w:ascii="GHEA Grapalat" w:hAnsi="GHEA Grapalat" w:cs="Sylfaen"/>
          <w:b/>
          <w:sz w:val="20"/>
          <w:lang w:val="hy-AM"/>
        </w:rPr>
      </w:pP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5"/>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6"/>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2647E">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7"/>
      </w:r>
    </w:p>
    <w:p w14:paraId="4FBC48BE"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53F8D86"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22501C1"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ՄԳ-ն ընտրված մասնակցի առաջարկած հանրագումարային գինն է.</w:t>
      </w:r>
    </w:p>
    <w:p w14:paraId="10C12C2C"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C84C8E"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Ծ-ն մատուցված ծառայության առավելագույն միավորի գինն է.</w:t>
      </w:r>
    </w:p>
    <w:p w14:paraId="682DC2BE" w14:textId="77777777" w:rsidR="0072647E" w:rsidRPr="0072647E" w:rsidRDefault="0072647E" w:rsidP="0072647E">
      <w:pPr>
        <w:tabs>
          <w:tab w:val="left" w:pos="1276"/>
        </w:tabs>
        <w:ind w:firstLine="720"/>
        <w:jc w:val="both"/>
        <w:rPr>
          <w:rFonts w:ascii="GHEA Grapalat" w:hAnsi="GHEA Grapalat" w:cs="Sylfaen"/>
          <w:sz w:val="20"/>
          <w:szCs w:val="20"/>
          <w:vertAlign w:val="superscript"/>
          <w:lang w:val="hy-AM"/>
        </w:rPr>
      </w:pPr>
      <w:r w:rsidRPr="0072647E">
        <w:rPr>
          <w:rFonts w:ascii="GHEA Grapalat" w:hAnsi="GHEA Grapalat" w:cs="Sylfaen"/>
          <w:sz w:val="20"/>
          <w:szCs w:val="20"/>
          <w:lang w:val="hy-AM"/>
        </w:rPr>
        <w:t>Ք-ն մատուցված ծառայության քանակն է:</w:t>
      </w:r>
      <w:r w:rsidRPr="0072647E">
        <w:rPr>
          <w:rFonts w:ascii="GHEA Grapalat" w:hAnsi="GHEA Grapalat" w:cs="Sylfaen"/>
          <w:sz w:val="20"/>
          <w:szCs w:val="20"/>
          <w:vertAlign w:val="superscript"/>
          <w:lang w:val="hy-AM"/>
        </w:rPr>
        <w:footnoteReference w:id="28"/>
      </w:r>
    </w:p>
    <w:p w14:paraId="3E94E716" w14:textId="77777777" w:rsidR="0072647E" w:rsidRPr="0072647E" w:rsidRDefault="0072647E" w:rsidP="0072647E">
      <w:pPr>
        <w:ind w:firstLine="720"/>
        <w:jc w:val="both"/>
        <w:rPr>
          <w:rFonts w:ascii="GHEA Grapalat" w:hAnsi="GHEA Grapalat" w:cs="Sylfaen"/>
          <w:sz w:val="20"/>
          <w:lang w:val="hy-AM"/>
        </w:rPr>
      </w:pPr>
    </w:p>
    <w:p w14:paraId="71721EB1" w14:textId="77777777" w:rsidR="0072647E" w:rsidRPr="0072647E" w:rsidRDefault="0072647E" w:rsidP="0072647E">
      <w:pPr>
        <w:ind w:firstLine="720"/>
        <w:jc w:val="both"/>
        <w:rPr>
          <w:rFonts w:ascii="GHEA Grapalat" w:hAnsi="GHEA Grapalat" w:cs="Sylfaen"/>
          <w:sz w:val="20"/>
          <w:lang w:val="hy-AM"/>
        </w:rPr>
      </w:pPr>
    </w:p>
    <w:p w14:paraId="42105520" w14:textId="77777777" w:rsidR="0072647E" w:rsidRPr="0072647E" w:rsidRDefault="0072647E" w:rsidP="0072647E">
      <w:pPr>
        <w:ind w:firstLine="720"/>
        <w:jc w:val="both"/>
        <w:rPr>
          <w:rFonts w:ascii="GHEA Grapalat" w:hAnsi="GHEA Grapalat" w:cs="Sylfaen"/>
          <w:sz w:val="20"/>
          <w:lang w:val="hy-AM"/>
        </w:rPr>
      </w:pPr>
    </w:p>
    <w:p w14:paraId="079E8AF7" w14:textId="77777777" w:rsidR="0072647E" w:rsidRPr="0072647E" w:rsidRDefault="0072647E" w:rsidP="0072647E">
      <w:pPr>
        <w:numPr>
          <w:ilvl w:val="0"/>
          <w:numId w:val="38"/>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6845CD24" w14:textId="77777777" w:rsidR="0072647E" w:rsidRPr="0072647E" w:rsidRDefault="0072647E" w:rsidP="0072647E">
      <w:pPr>
        <w:ind w:left="360"/>
        <w:jc w:val="both"/>
        <w:rPr>
          <w:rFonts w:ascii="GHEA Grapalat" w:hAnsi="GHEA Grapalat" w:cs="Sylfaen"/>
          <w:b/>
          <w:sz w:val="20"/>
          <w:lang w:val="hy-AM"/>
        </w:rPr>
      </w:pP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9"/>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EC70FD"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 </w:t>
      </w:r>
    </w:p>
    <w:p w14:paraId="69B783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30"/>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0DE894D" w14:textId="77777777" w:rsidR="0072647E" w:rsidRPr="0072647E" w:rsidRDefault="0072647E" w:rsidP="0072647E">
      <w:pPr>
        <w:ind w:firstLine="720"/>
        <w:jc w:val="both"/>
        <w:rPr>
          <w:rFonts w:ascii="GHEA Grapalat" w:hAnsi="GHEA Grapalat" w:cs="Sylfaen"/>
          <w:sz w:val="20"/>
          <w:lang w:val="hy-AM"/>
        </w:rPr>
      </w:pP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4DA495BC" w14:textId="77777777" w:rsidR="0072647E" w:rsidRPr="0072647E" w:rsidRDefault="0072647E" w:rsidP="0072647E">
      <w:pPr>
        <w:ind w:firstLine="720"/>
        <w:jc w:val="both"/>
        <w:rPr>
          <w:rFonts w:ascii="GHEA Grapalat" w:hAnsi="GHEA Grapalat" w:cs="Sylfaen"/>
          <w:sz w:val="20"/>
          <w:lang w:val="hy-AM"/>
        </w:rPr>
      </w:pP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31"/>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6"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26"/>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32"/>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33"/>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72647E">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4"/>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5"/>
      </w:r>
    </w:p>
    <w:p w14:paraId="651A8373" w14:textId="77777777" w:rsidR="0072647E" w:rsidRPr="0072647E" w:rsidRDefault="0072647E" w:rsidP="0072647E">
      <w:pPr>
        <w:tabs>
          <w:tab w:val="left" w:pos="1276"/>
        </w:tabs>
        <w:jc w:val="both"/>
        <w:rPr>
          <w:rFonts w:ascii="GHEA Grapalat" w:hAnsi="GHEA Grapalat" w:cs="Sylfaen"/>
          <w:sz w:val="20"/>
          <w:u w:val="single"/>
          <w:lang w:val="hy-AM"/>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58F76B3D" w14:textId="77777777"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r w:rsidR="00522083" w:rsidRPr="00FB1EC7" w14:paraId="71191E6B" w14:textId="77777777" w:rsidTr="00193C78">
        <w:trPr>
          <w:trHeight w:val="1359"/>
        </w:trPr>
        <w:tc>
          <w:tcPr>
            <w:tcW w:w="4593" w:type="dxa"/>
          </w:tcPr>
          <w:p w14:paraId="7E5D573C" w14:textId="77777777" w:rsidR="00522083" w:rsidRDefault="00522083" w:rsidP="00545BDE">
            <w:pPr>
              <w:jc w:val="center"/>
              <w:rPr>
                <w:rFonts w:ascii="GHEA Grapalat" w:hAnsi="GHEA Grapalat"/>
                <w:i/>
                <w:sz w:val="20"/>
                <w:lang w:val="hy-AM" w:eastAsia="zh-CN"/>
              </w:rPr>
            </w:pPr>
          </w:p>
          <w:p w14:paraId="3DAFF8DA" w14:textId="77777777" w:rsidR="00522083" w:rsidRDefault="00522083" w:rsidP="00545BDE">
            <w:pPr>
              <w:jc w:val="center"/>
              <w:rPr>
                <w:rFonts w:ascii="GHEA Grapalat" w:hAnsi="GHEA Grapalat"/>
                <w:i/>
                <w:sz w:val="20"/>
                <w:lang w:val="hy-AM" w:eastAsia="zh-CN"/>
              </w:rPr>
            </w:pPr>
          </w:p>
          <w:p w14:paraId="1ECAC61B" w14:textId="77777777" w:rsidR="00522083" w:rsidRDefault="00522083" w:rsidP="00545BDE">
            <w:pPr>
              <w:jc w:val="center"/>
              <w:rPr>
                <w:rFonts w:ascii="GHEA Grapalat" w:hAnsi="GHEA Grapalat"/>
                <w:i/>
                <w:sz w:val="20"/>
                <w:lang w:val="hy-AM" w:eastAsia="zh-CN"/>
              </w:rPr>
            </w:pPr>
          </w:p>
          <w:p w14:paraId="0AC1DA7A" w14:textId="77777777" w:rsidR="00522083" w:rsidRDefault="00522083" w:rsidP="00545BDE">
            <w:pPr>
              <w:jc w:val="center"/>
              <w:rPr>
                <w:rFonts w:ascii="GHEA Grapalat" w:hAnsi="GHEA Grapalat"/>
                <w:i/>
                <w:sz w:val="20"/>
                <w:lang w:val="hy-AM" w:eastAsia="zh-CN"/>
              </w:rPr>
            </w:pPr>
          </w:p>
          <w:p w14:paraId="43BDE953" w14:textId="77777777" w:rsidR="00522083" w:rsidRDefault="00522083" w:rsidP="00545BDE">
            <w:pPr>
              <w:jc w:val="center"/>
              <w:rPr>
                <w:rFonts w:ascii="GHEA Grapalat" w:hAnsi="GHEA Grapalat"/>
                <w:i/>
                <w:sz w:val="20"/>
                <w:lang w:val="hy-AM" w:eastAsia="zh-CN"/>
              </w:rPr>
            </w:pPr>
          </w:p>
          <w:p w14:paraId="72B21CEA" w14:textId="77777777" w:rsidR="00522083" w:rsidRDefault="00522083" w:rsidP="00545BDE">
            <w:pPr>
              <w:jc w:val="center"/>
              <w:rPr>
                <w:rFonts w:ascii="GHEA Grapalat" w:hAnsi="GHEA Grapalat"/>
                <w:i/>
                <w:sz w:val="20"/>
                <w:lang w:val="hy-AM" w:eastAsia="zh-CN"/>
              </w:rPr>
            </w:pPr>
          </w:p>
          <w:p w14:paraId="0BEBD118" w14:textId="77777777" w:rsidR="00522083" w:rsidRDefault="00522083" w:rsidP="00545BDE">
            <w:pPr>
              <w:jc w:val="center"/>
              <w:rPr>
                <w:rFonts w:ascii="GHEA Grapalat" w:hAnsi="GHEA Grapalat"/>
                <w:i/>
                <w:sz w:val="20"/>
                <w:lang w:val="hy-AM" w:eastAsia="zh-CN"/>
              </w:rPr>
            </w:pPr>
          </w:p>
          <w:p w14:paraId="3EA53162" w14:textId="77777777" w:rsidR="00522083" w:rsidRDefault="00522083" w:rsidP="00545BDE">
            <w:pPr>
              <w:jc w:val="center"/>
              <w:rPr>
                <w:rFonts w:ascii="GHEA Grapalat" w:hAnsi="GHEA Grapalat"/>
                <w:i/>
                <w:sz w:val="20"/>
                <w:lang w:val="hy-AM" w:eastAsia="zh-CN"/>
              </w:rPr>
            </w:pPr>
          </w:p>
          <w:p w14:paraId="3AF0E5C8" w14:textId="77777777" w:rsidR="00522083" w:rsidRDefault="00522083" w:rsidP="00545BDE">
            <w:pPr>
              <w:jc w:val="center"/>
              <w:rPr>
                <w:rFonts w:ascii="GHEA Grapalat" w:hAnsi="GHEA Grapalat"/>
                <w:i/>
                <w:sz w:val="20"/>
                <w:lang w:val="hy-AM" w:eastAsia="zh-CN"/>
              </w:rPr>
            </w:pPr>
          </w:p>
          <w:p w14:paraId="4CC79692" w14:textId="77777777" w:rsidR="00522083" w:rsidRDefault="00522083" w:rsidP="00545BDE">
            <w:pPr>
              <w:jc w:val="center"/>
              <w:rPr>
                <w:rFonts w:ascii="GHEA Grapalat" w:hAnsi="GHEA Grapalat"/>
                <w:i/>
                <w:sz w:val="20"/>
                <w:lang w:val="hy-AM" w:eastAsia="zh-CN"/>
              </w:rPr>
            </w:pPr>
          </w:p>
          <w:p w14:paraId="2CE609E0" w14:textId="77777777" w:rsidR="00522083" w:rsidRDefault="00522083" w:rsidP="00545BDE">
            <w:pPr>
              <w:jc w:val="center"/>
              <w:rPr>
                <w:rFonts w:ascii="GHEA Grapalat" w:hAnsi="GHEA Grapalat"/>
                <w:i/>
                <w:sz w:val="20"/>
                <w:lang w:val="hy-AM" w:eastAsia="zh-CN"/>
              </w:rPr>
            </w:pPr>
          </w:p>
          <w:p w14:paraId="27DA24E6" w14:textId="77777777" w:rsidR="00522083" w:rsidRDefault="00522083" w:rsidP="00545BDE">
            <w:pPr>
              <w:jc w:val="center"/>
              <w:rPr>
                <w:rFonts w:ascii="GHEA Grapalat" w:hAnsi="GHEA Grapalat"/>
                <w:i/>
                <w:sz w:val="20"/>
                <w:lang w:val="hy-AM" w:eastAsia="zh-CN"/>
              </w:rPr>
            </w:pPr>
          </w:p>
          <w:p w14:paraId="33BF6A47" w14:textId="77777777" w:rsidR="00522083" w:rsidRDefault="00522083" w:rsidP="00545BDE">
            <w:pPr>
              <w:jc w:val="center"/>
              <w:rPr>
                <w:rFonts w:ascii="GHEA Grapalat" w:hAnsi="GHEA Grapalat"/>
                <w:i/>
                <w:sz w:val="20"/>
                <w:lang w:val="hy-AM" w:eastAsia="zh-CN"/>
              </w:rPr>
            </w:pPr>
          </w:p>
          <w:p w14:paraId="782F36DD" w14:textId="77777777" w:rsidR="00522083" w:rsidRDefault="00522083" w:rsidP="00545BDE">
            <w:pPr>
              <w:jc w:val="center"/>
              <w:rPr>
                <w:rFonts w:ascii="GHEA Grapalat" w:hAnsi="GHEA Grapalat"/>
                <w:i/>
                <w:sz w:val="20"/>
                <w:lang w:val="hy-AM" w:eastAsia="zh-CN"/>
              </w:rPr>
            </w:pPr>
          </w:p>
          <w:p w14:paraId="55F61123" w14:textId="77777777" w:rsidR="00522083" w:rsidRDefault="00522083" w:rsidP="00545BDE">
            <w:pPr>
              <w:jc w:val="center"/>
              <w:rPr>
                <w:rFonts w:ascii="GHEA Grapalat" w:hAnsi="GHEA Grapalat"/>
                <w:i/>
                <w:sz w:val="20"/>
                <w:lang w:val="hy-AM" w:eastAsia="zh-CN"/>
              </w:rPr>
            </w:pPr>
          </w:p>
          <w:p w14:paraId="7AF36880" w14:textId="77777777" w:rsidR="00522083" w:rsidRDefault="00522083" w:rsidP="00545BDE">
            <w:pPr>
              <w:jc w:val="center"/>
              <w:rPr>
                <w:rFonts w:ascii="GHEA Grapalat" w:hAnsi="GHEA Grapalat"/>
                <w:i/>
                <w:sz w:val="20"/>
                <w:lang w:val="hy-AM" w:eastAsia="zh-CN"/>
              </w:rPr>
            </w:pPr>
          </w:p>
          <w:p w14:paraId="11494C73" w14:textId="77777777" w:rsidR="00522083" w:rsidRDefault="00522083" w:rsidP="00545BDE">
            <w:pPr>
              <w:jc w:val="center"/>
              <w:rPr>
                <w:rFonts w:ascii="GHEA Grapalat" w:hAnsi="GHEA Grapalat"/>
                <w:i/>
                <w:sz w:val="20"/>
                <w:lang w:val="hy-AM" w:eastAsia="zh-CN"/>
              </w:rPr>
            </w:pPr>
          </w:p>
          <w:p w14:paraId="4A4FABD4" w14:textId="77777777" w:rsidR="00522083" w:rsidRDefault="00522083" w:rsidP="00545BDE">
            <w:pPr>
              <w:jc w:val="center"/>
              <w:rPr>
                <w:rFonts w:ascii="GHEA Grapalat" w:hAnsi="GHEA Grapalat"/>
                <w:i/>
                <w:sz w:val="20"/>
                <w:lang w:val="hy-AM" w:eastAsia="zh-CN"/>
              </w:rPr>
            </w:pPr>
          </w:p>
          <w:p w14:paraId="5855AFB9" w14:textId="77777777" w:rsidR="00522083" w:rsidRDefault="00522083" w:rsidP="00545BDE">
            <w:pPr>
              <w:jc w:val="center"/>
              <w:rPr>
                <w:rFonts w:ascii="GHEA Grapalat" w:hAnsi="GHEA Grapalat"/>
                <w:i/>
                <w:sz w:val="20"/>
                <w:lang w:val="hy-AM" w:eastAsia="zh-CN"/>
              </w:rPr>
            </w:pPr>
          </w:p>
          <w:p w14:paraId="2C767346" w14:textId="77777777" w:rsidR="00522083" w:rsidRDefault="00522083" w:rsidP="00545BDE">
            <w:pPr>
              <w:jc w:val="center"/>
              <w:rPr>
                <w:rFonts w:ascii="GHEA Grapalat" w:hAnsi="GHEA Grapalat"/>
                <w:i/>
                <w:sz w:val="20"/>
                <w:lang w:val="hy-AM" w:eastAsia="zh-CN"/>
              </w:rPr>
            </w:pPr>
          </w:p>
          <w:p w14:paraId="1268CE7C" w14:textId="77777777" w:rsidR="00522083" w:rsidRDefault="00522083" w:rsidP="00545BDE">
            <w:pPr>
              <w:jc w:val="center"/>
              <w:rPr>
                <w:rFonts w:ascii="GHEA Grapalat" w:hAnsi="GHEA Grapalat"/>
                <w:i/>
                <w:sz w:val="20"/>
                <w:lang w:val="hy-AM" w:eastAsia="zh-CN"/>
              </w:rPr>
            </w:pPr>
          </w:p>
          <w:p w14:paraId="1F405B5B" w14:textId="77777777" w:rsidR="00522083" w:rsidRDefault="00522083" w:rsidP="00545BDE">
            <w:pPr>
              <w:jc w:val="center"/>
              <w:rPr>
                <w:rFonts w:ascii="GHEA Grapalat" w:hAnsi="GHEA Grapalat"/>
                <w:i/>
                <w:sz w:val="20"/>
                <w:lang w:val="hy-AM" w:eastAsia="zh-CN"/>
              </w:rPr>
            </w:pPr>
          </w:p>
          <w:p w14:paraId="50C22CB2" w14:textId="77777777" w:rsidR="00522083" w:rsidRDefault="00522083" w:rsidP="00545BDE">
            <w:pPr>
              <w:jc w:val="center"/>
              <w:rPr>
                <w:rFonts w:ascii="GHEA Grapalat" w:hAnsi="GHEA Grapalat"/>
                <w:i/>
                <w:sz w:val="20"/>
                <w:lang w:val="hy-AM" w:eastAsia="zh-CN"/>
              </w:rPr>
            </w:pPr>
          </w:p>
          <w:p w14:paraId="6EEE64EA" w14:textId="77777777" w:rsidR="00522083" w:rsidRDefault="00522083" w:rsidP="00545BDE">
            <w:pPr>
              <w:jc w:val="center"/>
              <w:rPr>
                <w:rFonts w:ascii="GHEA Grapalat" w:hAnsi="GHEA Grapalat"/>
                <w:i/>
                <w:sz w:val="20"/>
                <w:lang w:val="hy-AM" w:eastAsia="zh-CN"/>
              </w:rPr>
            </w:pPr>
          </w:p>
          <w:p w14:paraId="4EF2A9C0" w14:textId="77777777" w:rsidR="00522083" w:rsidRDefault="00522083" w:rsidP="00545BDE">
            <w:pPr>
              <w:jc w:val="center"/>
              <w:rPr>
                <w:rFonts w:ascii="GHEA Grapalat" w:hAnsi="GHEA Grapalat"/>
                <w:i/>
                <w:sz w:val="20"/>
                <w:lang w:val="hy-AM" w:eastAsia="zh-CN"/>
              </w:rPr>
            </w:pPr>
          </w:p>
          <w:p w14:paraId="63866B3D" w14:textId="77777777" w:rsidR="00522083" w:rsidRDefault="00522083" w:rsidP="00545BDE">
            <w:pPr>
              <w:jc w:val="center"/>
              <w:rPr>
                <w:rFonts w:ascii="GHEA Grapalat" w:hAnsi="GHEA Grapalat"/>
                <w:i/>
                <w:sz w:val="20"/>
                <w:lang w:val="hy-AM" w:eastAsia="zh-CN"/>
              </w:rPr>
            </w:pPr>
          </w:p>
          <w:p w14:paraId="6E216555" w14:textId="77777777" w:rsidR="00522083" w:rsidRDefault="00522083" w:rsidP="00545BDE">
            <w:pPr>
              <w:jc w:val="center"/>
              <w:rPr>
                <w:rFonts w:ascii="GHEA Grapalat" w:hAnsi="GHEA Grapalat"/>
                <w:i/>
                <w:sz w:val="20"/>
                <w:lang w:val="hy-AM" w:eastAsia="zh-CN"/>
              </w:rPr>
            </w:pPr>
          </w:p>
          <w:p w14:paraId="3C053E35" w14:textId="77777777" w:rsidR="00522083" w:rsidRDefault="00522083" w:rsidP="00545BDE">
            <w:pPr>
              <w:jc w:val="center"/>
              <w:rPr>
                <w:rFonts w:ascii="GHEA Grapalat" w:hAnsi="GHEA Grapalat"/>
                <w:i/>
                <w:sz w:val="20"/>
                <w:lang w:val="hy-AM" w:eastAsia="zh-CN"/>
              </w:rPr>
            </w:pPr>
          </w:p>
          <w:p w14:paraId="47C68159" w14:textId="77777777" w:rsidR="00522083" w:rsidRDefault="00522083" w:rsidP="00545BDE">
            <w:pPr>
              <w:jc w:val="center"/>
              <w:rPr>
                <w:rFonts w:ascii="GHEA Grapalat" w:hAnsi="GHEA Grapalat"/>
                <w:i/>
                <w:sz w:val="20"/>
                <w:lang w:val="hy-AM" w:eastAsia="zh-CN"/>
              </w:rPr>
            </w:pPr>
          </w:p>
          <w:p w14:paraId="7F4D7174" w14:textId="77777777" w:rsidR="00522083" w:rsidRDefault="00522083" w:rsidP="00545BDE">
            <w:pPr>
              <w:jc w:val="center"/>
              <w:rPr>
                <w:rFonts w:ascii="GHEA Grapalat" w:hAnsi="GHEA Grapalat"/>
                <w:i/>
                <w:sz w:val="20"/>
                <w:lang w:val="hy-AM" w:eastAsia="zh-CN"/>
              </w:rPr>
            </w:pPr>
          </w:p>
          <w:p w14:paraId="3AC9F718" w14:textId="4CD9867E" w:rsidR="00522083" w:rsidRPr="005F6C5B" w:rsidRDefault="00522083" w:rsidP="00522083">
            <w:pPr>
              <w:rPr>
                <w:rFonts w:ascii="GHEA Grapalat" w:hAnsi="GHEA Grapalat"/>
                <w:i/>
                <w:sz w:val="20"/>
                <w:lang w:val="hy-AM" w:eastAsia="zh-CN"/>
              </w:rPr>
            </w:pPr>
          </w:p>
        </w:tc>
      </w:tr>
    </w:tbl>
    <w:p w14:paraId="4B954757" w14:textId="77777777" w:rsidR="00DA4F84" w:rsidRPr="00FB1EC7" w:rsidRDefault="00DA4F84" w:rsidP="00DA4F84">
      <w:pPr>
        <w:autoSpaceDE w:val="0"/>
        <w:autoSpaceDN w:val="0"/>
        <w:adjustRightInd w:val="0"/>
        <w:jc w:val="right"/>
        <w:rPr>
          <w:rFonts w:ascii="GHEA Grapalat" w:hAnsi="GHEA Grapalat"/>
          <w:i/>
          <w:sz w:val="18"/>
          <w:lang w:val="hy-AM"/>
        </w:rPr>
      </w:pPr>
      <w:r w:rsidRPr="00FB1EC7">
        <w:rPr>
          <w:rFonts w:ascii="GHEA Grapalat" w:hAnsi="GHEA Grapalat"/>
          <w:i/>
          <w:sz w:val="18"/>
          <w:lang w:val="hy-AM"/>
        </w:rPr>
        <w:t>Հավելված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0518D156" w:rsidR="00DA4F84" w:rsidRDefault="00302D27"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302D2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BA221D">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1340"/>
        <w:gridCol w:w="2252"/>
        <w:gridCol w:w="829"/>
        <w:gridCol w:w="605"/>
        <w:gridCol w:w="992"/>
        <w:gridCol w:w="851"/>
        <w:gridCol w:w="1012"/>
        <w:gridCol w:w="1268"/>
      </w:tblGrid>
      <w:tr w:rsidR="00DA4F84" w:rsidRPr="00FB1EC7" w14:paraId="110711FB" w14:textId="77777777" w:rsidTr="004F03FA">
        <w:tc>
          <w:tcPr>
            <w:tcW w:w="10374"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AC293E">
        <w:trPr>
          <w:trHeight w:val="219"/>
        </w:trPr>
        <w:tc>
          <w:tcPr>
            <w:tcW w:w="1225"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340"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252"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829"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AC293E">
        <w:trPr>
          <w:trHeight w:val="445"/>
        </w:trPr>
        <w:tc>
          <w:tcPr>
            <w:tcW w:w="1225" w:type="dxa"/>
            <w:vMerge/>
            <w:vAlign w:val="center"/>
          </w:tcPr>
          <w:p w14:paraId="1E88DC61" w14:textId="77777777" w:rsidR="00DA4F84" w:rsidRPr="00FB1EC7" w:rsidRDefault="00DA4F84" w:rsidP="004F03FA">
            <w:pPr>
              <w:jc w:val="center"/>
              <w:rPr>
                <w:rFonts w:ascii="GHEA Grapalat" w:hAnsi="GHEA Grapalat"/>
                <w:sz w:val="18"/>
              </w:rPr>
            </w:pPr>
          </w:p>
        </w:tc>
        <w:tc>
          <w:tcPr>
            <w:tcW w:w="1340"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252"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29"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7A17FC" w:rsidRPr="00FB1EC7" w14:paraId="0EDA6469" w14:textId="77777777" w:rsidTr="00AC293E">
        <w:trPr>
          <w:trHeight w:val="445"/>
        </w:trPr>
        <w:tc>
          <w:tcPr>
            <w:tcW w:w="1225" w:type="dxa"/>
            <w:vAlign w:val="center"/>
          </w:tcPr>
          <w:p w14:paraId="6A851870" w14:textId="2F4FFB06" w:rsidR="007A17FC" w:rsidRPr="00FB1EC7" w:rsidRDefault="007A17FC" w:rsidP="007A17FC">
            <w:pPr>
              <w:jc w:val="center"/>
              <w:rPr>
                <w:rFonts w:ascii="GHEA Grapalat" w:hAnsi="GHEA Grapalat"/>
                <w:sz w:val="18"/>
              </w:rPr>
            </w:pPr>
            <w:r>
              <w:rPr>
                <w:rFonts w:ascii="GHEA Grapalat" w:hAnsi="GHEA Grapalat"/>
                <w:sz w:val="18"/>
              </w:rPr>
              <w:t>1</w:t>
            </w:r>
          </w:p>
        </w:tc>
        <w:tc>
          <w:tcPr>
            <w:tcW w:w="1340" w:type="dxa"/>
            <w:tcBorders>
              <w:bottom w:val="single" w:sz="4" w:space="0" w:color="auto"/>
            </w:tcBorders>
            <w:vAlign w:val="center"/>
          </w:tcPr>
          <w:p w14:paraId="0F078397" w14:textId="2A5DEDBF" w:rsidR="007A17FC" w:rsidRPr="00FB1EC7" w:rsidRDefault="007A17FC" w:rsidP="007A17FC">
            <w:pPr>
              <w:jc w:val="center"/>
              <w:rPr>
                <w:rFonts w:ascii="GHEA Grapalat" w:hAnsi="GHEA Grapalat"/>
                <w:sz w:val="18"/>
              </w:rPr>
            </w:pPr>
            <w:r>
              <w:rPr>
                <w:rFonts w:ascii="GHEA Grapalat" w:hAnsi="GHEA Grapalat"/>
                <w:sz w:val="20"/>
              </w:rPr>
              <w:t>71241200</w:t>
            </w:r>
          </w:p>
        </w:tc>
        <w:tc>
          <w:tcPr>
            <w:tcW w:w="2252" w:type="dxa"/>
            <w:tcBorders>
              <w:bottom w:val="single" w:sz="4" w:space="0" w:color="auto"/>
            </w:tcBorders>
            <w:vAlign w:val="center"/>
          </w:tcPr>
          <w:p w14:paraId="2E4FF7D8" w14:textId="2EA1AC6B" w:rsidR="007A17FC" w:rsidRPr="00302D27" w:rsidRDefault="00522083" w:rsidP="007A17FC">
            <w:pPr>
              <w:jc w:val="center"/>
              <w:rPr>
                <w:rFonts w:ascii="GHEA Grapalat" w:hAnsi="GHEA Grapalat"/>
                <w:sz w:val="18"/>
              </w:rPr>
            </w:pPr>
            <w:r w:rsidRPr="00522083">
              <w:rPr>
                <w:rFonts w:ascii="GHEA Grapalat" w:hAnsi="GHEA Grapalat" w:cs="Sylfaen"/>
                <w:iCs/>
                <w:color w:val="4F81BD" w:themeColor="accent1"/>
                <w:sz w:val="20"/>
                <w:szCs w:val="20"/>
                <w:lang w:val="hy-AM"/>
              </w:rPr>
              <w:t>ՀՀ Ա</w:t>
            </w:r>
            <w:proofErr w:type="spellStart"/>
            <w:r w:rsidRPr="00522083">
              <w:rPr>
                <w:rFonts w:ascii="GHEA Grapalat" w:hAnsi="GHEA Grapalat" w:cs="Sylfaen"/>
                <w:iCs/>
                <w:color w:val="4F81BD" w:themeColor="accent1"/>
                <w:sz w:val="20"/>
                <w:szCs w:val="20"/>
                <w:lang w:val="ru-RU"/>
              </w:rPr>
              <w:t>րագածոտնի</w:t>
            </w:r>
            <w:proofErr w:type="spellEnd"/>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lang w:val="ru-RU"/>
              </w:rPr>
              <w:t>մարզի</w:t>
            </w:r>
            <w:proofErr w:type="spellEnd"/>
            <w:r w:rsidRPr="00522083">
              <w:rPr>
                <w:rFonts w:ascii="GHEA Grapalat" w:hAnsi="GHEA Grapalat" w:cs="Sylfaen"/>
                <w:iCs/>
                <w:color w:val="4F81BD" w:themeColor="accent1"/>
                <w:sz w:val="20"/>
                <w:szCs w:val="20"/>
                <w:lang w:val="hy-AM"/>
              </w:rPr>
              <w:t xml:space="preserve"> Թալին համայնք</w:t>
            </w:r>
            <w:r w:rsidRPr="00522083">
              <w:rPr>
                <w:rFonts w:ascii="GHEA Grapalat" w:hAnsi="GHEA Grapalat" w:cs="Sylfaen"/>
                <w:iCs/>
                <w:color w:val="4F81BD" w:themeColor="accent1"/>
                <w:sz w:val="20"/>
                <w:szCs w:val="20"/>
              </w:rPr>
              <w:t>ի</w:t>
            </w:r>
            <w:r w:rsidRPr="00522083">
              <w:rPr>
                <w:rFonts w:ascii="GHEA Grapalat" w:hAnsi="GHEA Grapalat" w:cs="Sylfaen"/>
                <w:iCs/>
                <w:color w:val="4F81BD" w:themeColor="accent1"/>
                <w:sz w:val="20"/>
                <w:szCs w:val="20"/>
                <w:lang w:val="af-ZA"/>
              </w:rPr>
              <w:t xml:space="preserve"> Շղարշիկ բնակավայրում դեպի գերեզմանատուն տանող ճանապարհի և Ն</w:t>
            </w:r>
            <w:proofErr w:type="spellStart"/>
            <w:r w:rsidRPr="00522083">
              <w:rPr>
                <w:rFonts w:ascii="GHEA Grapalat" w:hAnsi="GHEA Grapalat" w:cs="Sylfaen"/>
                <w:iCs/>
                <w:color w:val="4F81BD" w:themeColor="accent1"/>
                <w:sz w:val="20"/>
                <w:szCs w:val="20"/>
              </w:rPr>
              <w:t>երքին</w:t>
            </w:r>
            <w:proofErr w:type="spellEnd"/>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rPr>
              <w:t>Բազմաբերդ</w:t>
            </w:r>
            <w:proofErr w:type="spellEnd"/>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rPr>
              <w:t>բնակավայրում</w:t>
            </w:r>
            <w:proofErr w:type="spellEnd"/>
            <w:r w:rsidRPr="00522083">
              <w:rPr>
                <w:rFonts w:ascii="GHEA Grapalat" w:hAnsi="GHEA Grapalat" w:cs="Sylfaen"/>
                <w:iCs/>
                <w:color w:val="4F81BD" w:themeColor="accent1"/>
                <w:sz w:val="20"/>
                <w:szCs w:val="20"/>
                <w:lang w:val="af-ZA"/>
              </w:rPr>
              <w:t xml:space="preserve"> 150</w:t>
            </w:r>
            <w:r w:rsidRPr="00522083">
              <w:rPr>
                <w:rFonts w:ascii="GHEA Grapalat" w:hAnsi="GHEA Grapalat" w:cs="Sylfaen"/>
                <w:iCs/>
                <w:color w:val="4F81BD" w:themeColor="accent1"/>
                <w:sz w:val="20"/>
                <w:szCs w:val="20"/>
              </w:rPr>
              <w:t>մ</w:t>
            </w:r>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rPr>
              <w:t>երկարությամբ</w:t>
            </w:r>
            <w:proofErr w:type="spellEnd"/>
            <w:r w:rsidRPr="00522083">
              <w:rPr>
                <w:rFonts w:ascii="GHEA Grapalat" w:hAnsi="GHEA Grapalat" w:cs="Sylfaen"/>
                <w:iCs/>
                <w:color w:val="4F81BD" w:themeColor="accent1"/>
                <w:sz w:val="20"/>
                <w:szCs w:val="20"/>
                <w:lang w:val="af-ZA"/>
              </w:rPr>
              <w:t xml:space="preserve"> ճանապարհի սալարկման  </w:t>
            </w:r>
            <w:proofErr w:type="spellStart"/>
            <w:r w:rsidRPr="00522083">
              <w:rPr>
                <w:rFonts w:ascii="GHEA Grapalat" w:hAnsi="GHEA Grapalat" w:cs="Sylfaen"/>
                <w:iCs/>
                <w:color w:val="4F81BD" w:themeColor="accent1"/>
                <w:sz w:val="20"/>
                <w:szCs w:val="20"/>
              </w:rPr>
              <w:lastRenderedPageBreak/>
              <w:t>նախագծա</w:t>
            </w:r>
            <w:proofErr w:type="spellEnd"/>
            <w:r w:rsidRPr="00522083">
              <w:rPr>
                <w:rFonts w:ascii="GHEA Grapalat" w:hAnsi="GHEA Grapalat" w:cs="Sylfaen"/>
                <w:iCs/>
                <w:color w:val="4F81BD" w:themeColor="accent1"/>
                <w:sz w:val="20"/>
                <w:szCs w:val="20"/>
                <w:lang w:val="af-ZA"/>
              </w:rPr>
              <w:t>-</w:t>
            </w:r>
            <w:proofErr w:type="spellStart"/>
            <w:r w:rsidRPr="00522083">
              <w:rPr>
                <w:rFonts w:ascii="GHEA Grapalat" w:hAnsi="GHEA Grapalat" w:cs="Sylfaen"/>
                <w:iCs/>
                <w:color w:val="4F81BD" w:themeColor="accent1"/>
                <w:sz w:val="20"/>
                <w:szCs w:val="20"/>
              </w:rPr>
              <w:t>նախահաշվային</w:t>
            </w:r>
            <w:proofErr w:type="spellEnd"/>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rPr>
              <w:t>փաստաթղթերի</w:t>
            </w:r>
            <w:proofErr w:type="spellEnd"/>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rPr>
              <w:t>կազմման</w:t>
            </w:r>
            <w:proofErr w:type="spellEnd"/>
            <w:r w:rsidRPr="00522083">
              <w:rPr>
                <w:rFonts w:ascii="GHEA Grapalat" w:hAnsi="GHEA Grapalat" w:cs="Sylfaen"/>
                <w:iCs/>
                <w:color w:val="4F81BD" w:themeColor="accent1"/>
                <w:sz w:val="20"/>
                <w:szCs w:val="20"/>
                <w:lang w:val="hy-AM"/>
              </w:rPr>
              <w:t xml:space="preserve"> </w:t>
            </w:r>
            <w:r w:rsidRPr="00522083">
              <w:rPr>
                <w:rFonts w:ascii="GHEA Grapalat" w:hAnsi="GHEA Grapalat" w:cs="Sylfaen"/>
                <w:bCs/>
                <w:iCs/>
                <w:color w:val="4F81BD" w:themeColor="accent1"/>
                <w:sz w:val="20"/>
                <w:szCs w:val="20"/>
                <w:lang w:val="hy-AM"/>
              </w:rPr>
              <w:t>խորհրդատվակա</w:t>
            </w:r>
            <w:r w:rsidRPr="00522083">
              <w:rPr>
                <w:rFonts w:ascii="GHEA Grapalat" w:hAnsi="GHEA Grapalat" w:cs="Sylfaen"/>
                <w:b/>
                <w:iCs/>
                <w:color w:val="4F81BD" w:themeColor="accent1"/>
                <w:sz w:val="20"/>
                <w:szCs w:val="20"/>
                <w:lang w:val="hy-AM"/>
              </w:rPr>
              <w:t>ն</w:t>
            </w:r>
            <w:r w:rsidRPr="00522083">
              <w:rPr>
                <w:rFonts w:ascii="GHEA Grapalat" w:hAnsi="GHEA Grapalat" w:cs="Sylfaen"/>
                <w:b/>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lang w:val="ru-RU"/>
              </w:rPr>
              <w:t>ծառայություններ</w:t>
            </w:r>
            <w:proofErr w:type="spellEnd"/>
          </w:p>
        </w:tc>
        <w:tc>
          <w:tcPr>
            <w:tcW w:w="829" w:type="dxa"/>
            <w:tcBorders>
              <w:bottom w:val="single" w:sz="4" w:space="0" w:color="auto"/>
            </w:tcBorders>
            <w:vAlign w:val="center"/>
          </w:tcPr>
          <w:p w14:paraId="4CE3F7F4" w14:textId="0E19E0A9" w:rsidR="007A17FC" w:rsidRPr="00FB1EC7" w:rsidRDefault="007A17FC" w:rsidP="007A17FC">
            <w:pPr>
              <w:jc w:val="center"/>
              <w:rPr>
                <w:rFonts w:ascii="GHEA Grapalat" w:hAnsi="GHEA Grapalat"/>
                <w:sz w:val="18"/>
              </w:rPr>
            </w:pPr>
            <w:r w:rsidRPr="009E71A1">
              <w:rPr>
                <w:rFonts w:ascii="GHEA Grapalat" w:hAnsi="GHEA Grapalat"/>
                <w:color w:val="000000"/>
                <w:sz w:val="20"/>
                <w:szCs w:val="20"/>
              </w:rPr>
              <w:lastRenderedPageBreak/>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60AC275A" w14:textId="77777777" w:rsidR="007A17FC" w:rsidRPr="00FB1EC7" w:rsidRDefault="007A17FC" w:rsidP="007A17FC">
            <w:pPr>
              <w:jc w:val="center"/>
              <w:rPr>
                <w:rFonts w:ascii="GHEA Grapalat" w:hAnsi="GHEA Grapalat"/>
                <w:sz w:val="18"/>
              </w:rPr>
            </w:pPr>
          </w:p>
        </w:tc>
        <w:tc>
          <w:tcPr>
            <w:tcW w:w="992" w:type="dxa"/>
            <w:vAlign w:val="center"/>
          </w:tcPr>
          <w:p w14:paraId="476E8E1F" w14:textId="77777777" w:rsidR="007A17FC" w:rsidRPr="00FB1EC7" w:rsidRDefault="007A17FC" w:rsidP="007A17FC">
            <w:pPr>
              <w:jc w:val="center"/>
              <w:rPr>
                <w:rFonts w:ascii="GHEA Grapalat" w:hAnsi="GHEA Grapalat"/>
                <w:sz w:val="18"/>
              </w:rPr>
            </w:pPr>
          </w:p>
        </w:tc>
        <w:tc>
          <w:tcPr>
            <w:tcW w:w="851" w:type="dxa"/>
            <w:vAlign w:val="center"/>
          </w:tcPr>
          <w:p w14:paraId="774F20B6" w14:textId="11CC7B41" w:rsidR="007A17FC" w:rsidRPr="00FB1EC7" w:rsidRDefault="007A17FC" w:rsidP="007A17FC">
            <w:pPr>
              <w:jc w:val="center"/>
              <w:rPr>
                <w:rFonts w:ascii="GHEA Grapalat" w:hAnsi="GHEA Grapalat"/>
                <w:sz w:val="18"/>
              </w:rPr>
            </w:pPr>
            <w:r>
              <w:rPr>
                <w:rFonts w:ascii="GHEA Grapalat" w:hAnsi="GHEA Grapalat"/>
                <w:sz w:val="20"/>
              </w:rPr>
              <w:t>1</w:t>
            </w:r>
          </w:p>
        </w:tc>
        <w:tc>
          <w:tcPr>
            <w:tcW w:w="1012" w:type="dxa"/>
            <w:vAlign w:val="center"/>
          </w:tcPr>
          <w:p w14:paraId="49830EB9" w14:textId="332F938C" w:rsidR="00522083" w:rsidRPr="00522083" w:rsidRDefault="007A17FC" w:rsidP="00522083">
            <w:pPr>
              <w:jc w:val="center"/>
              <w:rPr>
                <w:rFonts w:ascii="GHEA Grapalat" w:hAnsi="GHEA Grapalat"/>
                <w:color w:val="000000" w:themeColor="text1"/>
                <w:sz w:val="20"/>
              </w:rPr>
            </w:pPr>
            <w:r>
              <w:rPr>
                <w:rFonts w:ascii="GHEA Grapalat" w:hAnsi="GHEA Grapalat"/>
                <w:color w:val="000000" w:themeColor="text1"/>
                <w:sz w:val="20"/>
              </w:rPr>
              <w:t xml:space="preserve">ՀՀ </w:t>
            </w: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r w:rsidR="004F6FDB">
              <w:rPr>
                <w:rFonts w:ascii="GHEA Grapalat" w:hAnsi="GHEA Grapalat"/>
                <w:color w:val="000000" w:themeColor="text1"/>
                <w:sz w:val="20"/>
                <w:lang w:val="hy-AM"/>
              </w:rPr>
              <w:t>Շղարշիկ</w:t>
            </w:r>
            <w:r w:rsidR="00522083">
              <w:rPr>
                <w:rFonts w:ascii="GHEA Grapalat" w:hAnsi="GHEA Grapalat"/>
                <w:color w:val="000000" w:themeColor="text1"/>
                <w:sz w:val="20"/>
              </w:rPr>
              <w:t xml:space="preserve">, Ն. </w:t>
            </w:r>
            <w:proofErr w:type="spellStart"/>
            <w:r w:rsidR="00522083">
              <w:rPr>
                <w:rFonts w:ascii="GHEA Grapalat" w:hAnsi="GHEA Grapalat"/>
                <w:color w:val="000000" w:themeColor="text1"/>
                <w:sz w:val="20"/>
              </w:rPr>
              <w:t>Բազմաբերդ</w:t>
            </w:r>
            <w:proofErr w:type="spellEnd"/>
            <w:r w:rsidR="00522083">
              <w:rPr>
                <w:rFonts w:ascii="GHEA Grapalat" w:hAnsi="GHEA Grapalat"/>
                <w:color w:val="000000" w:themeColor="text1"/>
                <w:sz w:val="20"/>
              </w:rPr>
              <w:t xml:space="preserve"> </w:t>
            </w:r>
            <w:proofErr w:type="spellStart"/>
            <w:r w:rsidR="00522083">
              <w:rPr>
                <w:rFonts w:ascii="GHEA Grapalat" w:hAnsi="GHEA Grapalat"/>
                <w:color w:val="000000" w:themeColor="text1"/>
                <w:sz w:val="20"/>
              </w:rPr>
              <w:t>բնակավայրեր</w:t>
            </w:r>
            <w:proofErr w:type="spellEnd"/>
          </w:p>
          <w:p w14:paraId="06EE0E08" w14:textId="77777777" w:rsidR="00522083" w:rsidRPr="004F6FDB" w:rsidRDefault="00522083" w:rsidP="007A17FC">
            <w:pPr>
              <w:jc w:val="center"/>
              <w:rPr>
                <w:rFonts w:ascii="GHEA Grapalat" w:hAnsi="GHEA Grapalat"/>
                <w:color w:val="000000" w:themeColor="text1"/>
                <w:sz w:val="20"/>
                <w:lang w:val="hy-AM"/>
              </w:rPr>
            </w:pPr>
          </w:p>
          <w:p w14:paraId="31A6E413" w14:textId="77777777" w:rsidR="007A17FC" w:rsidRPr="00FB1EC7" w:rsidRDefault="007A17FC" w:rsidP="007A17FC">
            <w:pPr>
              <w:jc w:val="center"/>
              <w:rPr>
                <w:rFonts w:ascii="GHEA Grapalat" w:hAnsi="GHEA Grapalat"/>
                <w:sz w:val="18"/>
              </w:rPr>
            </w:pPr>
          </w:p>
        </w:tc>
        <w:tc>
          <w:tcPr>
            <w:tcW w:w="1268" w:type="dxa"/>
            <w:tcBorders>
              <w:bottom w:val="single" w:sz="4" w:space="0" w:color="auto"/>
            </w:tcBorders>
            <w:vAlign w:val="center"/>
          </w:tcPr>
          <w:p w14:paraId="7D757738" w14:textId="77777777" w:rsidR="007A17FC" w:rsidRPr="006175FA" w:rsidRDefault="007A17FC" w:rsidP="007A17FC">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A886D6A" w14:textId="3D177B43" w:rsidR="007A17FC" w:rsidRPr="00FB1EC7" w:rsidRDefault="007A17FC" w:rsidP="007A17FC">
            <w:pPr>
              <w:jc w:val="center"/>
              <w:rPr>
                <w:rFonts w:ascii="GHEA Grapalat" w:hAnsi="GHEA Grapalat"/>
                <w:sz w:val="18"/>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sidR="004F6FDB">
              <w:rPr>
                <w:rFonts w:ascii="GHEA Grapalat" w:hAnsi="GHEA Grapalat" w:cs="Sylfaen"/>
                <w:color w:val="000000"/>
                <w:sz w:val="20"/>
                <w:szCs w:val="20"/>
                <w:lang w:val="hy-AM"/>
              </w:rPr>
              <w:t>25</w:t>
            </w:r>
            <w:r w:rsidRPr="00BB6C42">
              <w:rPr>
                <w:rFonts w:ascii="GHEA Grapalat" w:hAnsi="GHEA Grapalat" w:cs="Sylfaen"/>
                <w:color w:val="000000"/>
                <w:sz w:val="20"/>
                <w:szCs w:val="20"/>
              </w:rPr>
              <w:t xml:space="preserve">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1D864584" w14:textId="49B5A038" w:rsidR="00DA4F84" w:rsidRDefault="00DA4F84" w:rsidP="00DA4F84">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E93755A" w14:textId="77777777" w:rsidR="007A17FC" w:rsidRPr="00FB1EC7" w:rsidRDefault="007A17FC"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7A17FC" w:rsidRPr="008F5401" w14:paraId="258A80DC" w14:textId="77777777" w:rsidTr="00445612">
        <w:trPr>
          <w:gridBefore w:val="1"/>
          <w:wBefore w:w="72" w:type="dxa"/>
          <w:trHeight w:val="537"/>
          <w:jc w:val="center"/>
        </w:trPr>
        <w:tc>
          <w:tcPr>
            <w:tcW w:w="11057" w:type="dxa"/>
            <w:gridSpan w:val="5"/>
            <w:vAlign w:val="center"/>
          </w:tcPr>
          <w:p w14:paraId="3A09D058" w14:textId="77777777" w:rsidR="007A17FC" w:rsidRPr="00777217" w:rsidRDefault="007A17FC" w:rsidP="00445612">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1</w:t>
            </w:r>
            <w:r>
              <w:rPr>
                <w:rFonts w:ascii="GHEA Grapalat" w:hAnsi="GHEA Grapalat"/>
                <w:b/>
                <w:sz w:val="20"/>
              </w:rPr>
              <w:t>/</w:t>
            </w:r>
          </w:p>
        </w:tc>
      </w:tr>
      <w:tr w:rsidR="007A17FC" w:rsidRPr="00F506A3" w14:paraId="748603E4" w14:textId="77777777" w:rsidTr="00445612">
        <w:trPr>
          <w:gridBefore w:val="1"/>
          <w:wBefore w:w="72" w:type="dxa"/>
          <w:trHeight w:val="798"/>
          <w:jc w:val="center"/>
        </w:trPr>
        <w:tc>
          <w:tcPr>
            <w:tcW w:w="720" w:type="dxa"/>
            <w:vAlign w:val="center"/>
          </w:tcPr>
          <w:p w14:paraId="4D7E36F0" w14:textId="77777777" w:rsidR="007A17FC" w:rsidRPr="00777217" w:rsidRDefault="007A17FC" w:rsidP="0044561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7E0E65CF" w14:textId="35609B7B" w:rsidR="007A17FC" w:rsidRPr="00FA4E97" w:rsidRDefault="007A17FC" w:rsidP="00445612">
            <w:pPr>
              <w:rPr>
                <w:rFonts w:ascii="GHEA Grapalat" w:hAnsi="GHEA Grapalat" w:cs="Sylfaen"/>
                <w:i/>
                <w:sz w:val="20"/>
                <w:szCs w:val="20"/>
              </w:rPr>
            </w:pPr>
            <w:r w:rsidRPr="00FA4E97">
              <w:rPr>
                <w:rStyle w:val="aff7"/>
                <w:rFonts w:ascii="GHEA Grapalat" w:hAnsi="GHEA Grapalat"/>
                <w:i w:val="0"/>
                <w:sz w:val="20"/>
                <w:szCs w:val="20"/>
              </w:rPr>
              <w:t>Ն</w:t>
            </w:r>
            <w:r w:rsidRPr="00FA4E97">
              <w:rPr>
                <w:rStyle w:val="aff7"/>
                <w:rFonts w:ascii="GHEA Grapalat" w:hAnsi="GHEA Grapalat"/>
                <w:i w:val="0"/>
                <w:sz w:val="20"/>
                <w:szCs w:val="20"/>
                <w:lang w:val="hy-AM"/>
              </w:rPr>
              <w:t xml:space="preserve">ախագծանախահաշվային փաստաթղթերի կազմման </w:t>
            </w:r>
            <w:proofErr w:type="spellStart"/>
            <w:r w:rsidR="0072647E">
              <w:rPr>
                <w:rStyle w:val="aff7"/>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0964A120" w14:textId="1AF84B1C" w:rsidR="007A17FC" w:rsidRPr="00302D27" w:rsidRDefault="0072647E" w:rsidP="00445612">
            <w:pPr>
              <w:pStyle w:val="aff3"/>
              <w:ind w:left="0"/>
              <w:jc w:val="center"/>
              <w:rPr>
                <w:rFonts w:ascii="GHEA Grapalat" w:hAnsi="GHEA Grapalat" w:cs="Sylfaen"/>
                <w:sz w:val="20"/>
                <w:szCs w:val="20"/>
                <w:lang w:val="en-US"/>
              </w:rPr>
            </w:pPr>
            <w:r w:rsidRPr="0072647E">
              <w:rPr>
                <w:rFonts w:ascii="GHEA Grapalat" w:hAnsi="GHEA Grapalat" w:cs="Sylfaen"/>
                <w:iCs/>
                <w:color w:val="4F81BD" w:themeColor="accent1"/>
                <w:sz w:val="20"/>
                <w:szCs w:val="20"/>
                <w:lang w:val="hy-AM"/>
              </w:rPr>
              <w:t>ՀՀ Ա</w:t>
            </w:r>
            <w:proofErr w:type="spellStart"/>
            <w:r w:rsidRPr="0072647E">
              <w:rPr>
                <w:rFonts w:ascii="GHEA Grapalat" w:hAnsi="GHEA Grapalat" w:cs="Sylfaen"/>
                <w:iCs/>
                <w:color w:val="4F81BD" w:themeColor="accent1"/>
                <w:sz w:val="20"/>
                <w:szCs w:val="20"/>
                <w:lang w:val="ru-RU"/>
              </w:rPr>
              <w:t>րագածոտնի</w:t>
            </w:r>
            <w:proofErr w:type="spellEnd"/>
            <w:r w:rsidRPr="0072647E">
              <w:rPr>
                <w:rFonts w:ascii="GHEA Grapalat" w:hAnsi="GHEA Grapalat" w:cs="Sylfaen"/>
                <w:iCs/>
                <w:color w:val="4F81BD" w:themeColor="accent1"/>
                <w:sz w:val="20"/>
                <w:szCs w:val="20"/>
                <w:lang w:val="af-ZA"/>
              </w:rPr>
              <w:t xml:space="preserve"> </w:t>
            </w:r>
            <w:proofErr w:type="spellStart"/>
            <w:r w:rsidRPr="0072647E">
              <w:rPr>
                <w:rFonts w:ascii="GHEA Grapalat" w:hAnsi="GHEA Grapalat" w:cs="Sylfaen"/>
                <w:iCs/>
                <w:color w:val="4F81BD" w:themeColor="accent1"/>
                <w:sz w:val="20"/>
                <w:szCs w:val="20"/>
                <w:lang w:val="ru-RU"/>
              </w:rPr>
              <w:t>մարզի</w:t>
            </w:r>
            <w:proofErr w:type="spellEnd"/>
            <w:r w:rsidRPr="0072647E">
              <w:rPr>
                <w:rFonts w:ascii="GHEA Grapalat" w:hAnsi="GHEA Grapalat" w:cs="Sylfaen"/>
                <w:iCs/>
                <w:color w:val="4F81BD" w:themeColor="accent1"/>
                <w:sz w:val="20"/>
                <w:szCs w:val="20"/>
                <w:lang w:val="hy-AM"/>
              </w:rPr>
              <w:t xml:space="preserve"> Թալին համայնք</w:t>
            </w:r>
            <w:r w:rsidRPr="0072647E">
              <w:rPr>
                <w:rFonts w:ascii="GHEA Grapalat" w:hAnsi="GHEA Grapalat" w:cs="Sylfaen"/>
                <w:iCs/>
                <w:color w:val="4F81BD" w:themeColor="accent1"/>
                <w:sz w:val="20"/>
                <w:szCs w:val="20"/>
                <w:lang w:val="en-US"/>
              </w:rPr>
              <w:t>ի</w:t>
            </w:r>
            <w:r w:rsidRPr="0072647E">
              <w:rPr>
                <w:rFonts w:ascii="GHEA Grapalat" w:hAnsi="GHEA Grapalat" w:cs="Sylfaen"/>
                <w:iCs/>
                <w:color w:val="4F81BD" w:themeColor="accent1"/>
                <w:sz w:val="20"/>
                <w:szCs w:val="20"/>
                <w:lang w:val="af-ZA"/>
              </w:rPr>
              <w:t xml:space="preserve"> Շղարշիկ բնակավայրում դեպի գերեզմանատուն տանող ճանապարհի և Ն</w:t>
            </w:r>
            <w:proofErr w:type="spellStart"/>
            <w:r w:rsidRPr="0072647E">
              <w:rPr>
                <w:rFonts w:ascii="GHEA Grapalat" w:hAnsi="GHEA Grapalat" w:cs="Sylfaen"/>
                <w:iCs/>
                <w:color w:val="4F81BD" w:themeColor="accent1"/>
                <w:sz w:val="20"/>
                <w:szCs w:val="20"/>
                <w:lang w:val="en-US"/>
              </w:rPr>
              <w:t>երքին</w:t>
            </w:r>
            <w:proofErr w:type="spellEnd"/>
            <w:r w:rsidRPr="0072647E">
              <w:rPr>
                <w:rFonts w:ascii="GHEA Grapalat" w:hAnsi="GHEA Grapalat" w:cs="Sylfaen"/>
                <w:iCs/>
                <w:color w:val="4F81BD" w:themeColor="accent1"/>
                <w:sz w:val="20"/>
                <w:szCs w:val="20"/>
                <w:lang w:val="af-ZA"/>
              </w:rPr>
              <w:t xml:space="preserve"> </w:t>
            </w:r>
            <w:proofErr w:type="spellStart"/>
            <w:r w:rsidRPr="0072647E">
              <w:rPr>
                <w:rFonts w:ascii="GHEA Grapalat" w:hAnsi="GHEA Grapalat" w:cs="Sylfaen"/>
                <w:iCs/>
                <w:color w:val="4F81BD" w:themeColor="accent1"/>
                <w:sz w:val="20"/>
                <w:szCs w:val="20"/>
                <w:lang w:val="en-US"/>
              </w:rPr>
              <w:t>Բազմաբերդ</w:t>
            </w:r>
            <w:proofErr w:type="spellEnd"/>
            <w:r w:rsidRPr="0072647E">
              <w:rPr>
                <w:rFonts w:ascii="GHEA Grapalat" w:hAnsi="GHEA Grapalat" w:cs="Sylfaen"/>
                <w:iCs/>
                <w:color w:val="4F81BD" w:themeColor="accent1"/>
                <w:sz w:val="20"/>
                <w:szCs w:val="20"/>
                <w:lang w:val="af-ZA"/>
              </w:rPr>
              <w:t xml:space="preserve"> </w:t>
            </w:r>
            <w:proofErr w:type="spellStart"/>
            <w:r w:rsidRPr="0072647E">
              <w:rPr>
                <w:rFonts w:ascii="GHEA Grapalat" w:hAnsi="GHEA Grapalat" w:cs="Sylfaen"/>
                <w:iCs/>
                <w:color w:val="4F81BD" w:themeColor="accent1"/>
                <w:sz w:val="20"/>
                <w:szCs w:val="20"/>
                <w:lang w:val="en-US"/>
              </w:rPr>
              <w:t>բնակավայրում</w:t>
            </w:r>
            <w:proofErr w:type="spellEnd"/>
            <w:r w:rsidRPr="0072647E">
              <w:rPr>
                <w:rFonts w:ascii="GHEA Grapalat" w:hAnsi="GHEA Grapalat" w:cs="Sylfaen"/>
                <w:iCs/>
                <w:color w:val="4F81BD" w:themeColor="accent1"/>
                <w:sz w:val="20"/>
                <w:szCs w:val="20"/>
                <w:lang w:val="af-ZA"/>
              </w:rPr>
              <w:t xml:space="preserve"> 150</w:t>
            </w:r>
            <w:r w:rsidRPr="0072647E">
              <w:rPr>
                <w:rFonts w:ascii="GHEA Grapalat" w:hAnsi="GHEA Grapalat" w:cs="Sylfaen"/>
                <w:iCs/>
                <w:color w:val="4F81BD" w:themeColor="accent1"/>
                <w:sz w:val="20"/>
                <w:szCs w:val="20"/>
                <w:lang w:val="en-US"/>
              </w:rPr>
              <w:t>մ</w:t>
            </w:r>
            <w:r w:rsidRPr="0072647E">
              <w:rPr>
                <w:rFonts w:ascii="GHEA Grapalat" w:hAnsi="GHEA Grapalat" w:cs="Sylfaen"/>
                <w:iCs/>
                <w:color w:val="4F81BD" w:themeColor="accent1"/>
                <w:sz w:val="20"/>
                <w:szCs w:val="20"/>
                <w:lang w:val="af-ZA"/>
              </w:rPr>
              <w:t xml:space="preserve"> </w:t>
            </w:r>
            <w:proofErr w:type="spellStart"/>
            <w:r w:rsidRPr="0072647E">
              <w:rPr>
                <w:rFonts w:ascii="GHEA Grapalat" w:hAnsi="GHEA Grapalat" w:cs="Sylfaen"/>
                <w:iCs/>
                <w:color w:val="4F81BD" w:themeColor="accent1"/>
                <w:sz w:val="20"/>
                <w:szCs w:val="20"/>
                <w:lang w:val="en-US"/>
              </w:rPr>
              <w:t>երկարությամբ</w:t>
            </w:r>
            <w:proofErr w:type="spellEnd"/>
            <w:r w:rsidRPr="0072647E">
              <w:rPr>
                <w:rFonts w:ascii="GHEA Grapalat" w:hAnsi="GHEA Grapalat" w:cs="Sylfaen"/>
                <w:iCs/>
                <w:color w:val="4F81BD" w:themeColor="accent1"/>
                <w:sz w:val="20"/>
                <w:szCs w:val="20"/>
                <w:lang w:val="af-ZA"/>
              </w:rPr>
              <w:t xml:space="preserve"> ճանապարհի սալարկման  </w:t>
            </w:r>
            <w:proofErr w:type="spellStart"/>
            <w:r w:rsidRPr="0072647E">
              <w:rPr>
                <w:rFonts w:ascii="GHEA Grapalat" w:hAnsi="GHEA Grapalat" w:cs="Sylfaen"/>
                <w:iCs/>
                <w:color w:val="4F81BD" w:themeColor="accent1"/>
                <w:sz w:val="20"/>
                <w:szCs w:val="20"/>
                <w:lang w:val="en-US"/>
              </w:rPr>
              <w:t>նախագծա</w:t>
            </w:r>
            <w:proofErr w:type="spellEnd"/>
            <w:r w:rsidRPr="0072647E">
              <w:rPr>
                <w:rFonts w:ascii="GHEA Grapalat" w:hAnsi="GHEA Grapalat" w:cs="Sylfaen"/>
                <w:iCs/>
                <w:color w:val="4F81BD" w:themeColor="accent1"/>
                <w:sz w:val="20"/>
                <w:szCs w:val="20"/>
                <w:lang w:val="af-ZA"/>
              </w:rPr>
              <w:t>-</w:t>
            </w:r>
            <w:proofErr w:type="spellStart"/>
            <w:r w:rsidRPr="0072647E">
              <w:rPr>
                <w:rFonts w:ascii="GHEA Grapalat" w:hAnsi="GHEA Grapalat" w:cs="Sylfaen"/>
                <w:iCs/>
                <w:color w:val="4F81BD" w:themeColor="accent1"/>
                <w:sz w:val="20"/>
                <w:szCs w:val="20"/>
                <w:lang w:val="en-US"/>
              </w:rPr>
              <w:t>նախահաշվային</w:t>
            </w:r>
            <w:proofErr w:type="spellEnd"/>
            <w:r w:rsidRPr="0072647E">
              <w:rPr>
                <w:rFonts w:ascii="GHEA Grapalat" w:hAnsi="GHEA Grapalat" w:cs="Sylfaen"/>
                <w:iCs/>
                <w:color w:val="4F81BD" w:themeColor="accent1"/>
                <w:sz w:val="20"/>
                <w:szCs w:val="20"/>
                <w:lang w:val="af-ZA"/>
              </w:rPr>
              <w:t xml:space="preserve"> </w:t>
            </w:r>
            <w:proofErr w:type="spellStart"/>
            <w:r w:rsidRPr="0072647E">
              <w:rPr>
                <w:rFonts w:ascii="GHEA Grapalat" w:hAnsi="GHEA Grapalat" w:cs="Sylfaen"/>
                <w:iCs/>
                <w:color w:val="4F81BD" w:themeColor="accent1"/>
                <w:sz w:val="20"/>
                <w:szCs w:val="20"/>
                <w:lang w:val="en-US"/>
              </w:rPr>
              <w:t>փաստաթղթերի</w:t>
            </w:r>
            <w:proofErr w:type="spellEnd"/>
            <w:r w:rsidRPr="0072647E">
              <w:rPr>
                <w:rFonts w:ascii="GHEA Grapalat" w:hAnsi="GHEA Grapalat" w:cs="Sylfaen"/>
                <w:iCs/>
                <w:color w:val="4F81BD" w:themeColor="accent1"/>
                <w:sz w:val="20"/>
                <w:szCs w:val="20"/>
                <w:lang w:val="af-ZA"/>
              </w:rPr>
              <w:t xml:space="preserve"> </w:t>
            </w:r>
            <w:proofErr w:type="spellStart"/>
            <w:r w:rsidRPr="0072647E">
              <w:rPr>
                <w:rFonts w:ascii="GHEA Grapalat" w:hAnsi="GHEA Grapalat" w:cs="Sylfaen"/>
                <w:iCs/>
                <w:color w:val="4F81BD" w:themeColor="accent1"/>
                <w:sz w:val="20"/>
                <w:szCs w:val="20"/>
                <w:lang w:val="en-US"/>
              </w:rPr>
              <w:t>կազմման</w:t>
            </w:r>
            <w:proofErr w:type="spellEnd"/>
            <w:r w:rsidRPr="0072647E">
              <w:rPr>
                <w:rFonts w:ascii="GHEA Grapalat" w:hAnsi="GHEA Grapalat" w:cs="Sylfaen"/>
                <w:iCs/>
                <w:color w:val="4F81BD" w:themeColor="accent1"/>
                <w:sz w:val="20"/>
                <w:szCs w:val="20"/>
                <w:lang w:val="hy-AM"/>
              </w:rPr>
              <w:t xml:space="preserve"> </w:t>
            </w:r>
            <w:r w:rsidRPr="0072647E">
              <w:rPr>
                <w:rFonts w:ascii="GHEA Grapalat" w:hAnsi="GHEA Grapalat" w:cs="Sylfaen"/>
                <w:bCs/>
                <w:iCs/>
                <w:color w:val="4F81BD" w:themeColor="accent1"/>
                <w:sz w:val="20"/>
                <w:szCs w:val="20"/>
                <w:lang w:val="hy-AM"/>
              </w:rPr>
              <w:t>խորհրդատվակա</w:t>
            </w:r>
            <w:r w:rsidRPr="0072647E">
              <w:rPr>
                <w:rFonts w:ascii="GHEA Grapalat" w:hAnsi="GHEA Grapalat" w:cs="Sylfaen"/>
                <w:b/>
                <w:iCs/>
                <w:color w:val="4F81BD" w:themeColor="accent1"/>
                <w:sz w:val="20"/>
                <w:szCs w:val="20"/>
                <w:lang w:val="hy-AM"/>
              </w:rPr>
              <w:t>ն</w:t>
            </w:r>
            <w:r w:rsidRPr="0072647E">
              <w:rPr>
                <w:rFonts w:ascii="GHEA Grapalat" w:hAnsi="GHEA Grapalat" w:cs="Sylfaen"/>
                <w:b/>
                <w:iCs/>
                <w:color w:val="4F81BD" w:themeColor="accent1"/>
                <w:sz w:val="20"/>
                <w:szCs w:val="20"/>
                <w:lang w:val="af-ZA"/>
              </w:rPr>
              <w:t xml:space="preserve"> </w:t>
            </w:r>
            <w:proofErr w:type="spellStart"/>
            <w:r w:rsidRPr="0072647E">
              <w:rPr>
                <w:rFonts w:ascii="GHEA Grapalat" w:hAnsi="GHEA Grapalat" w:cs="Sylfaen"/>
                <w:iCs/>
                <w:color w:val="4F81BD" w:themeColor="accent1"/>
                <w:sz w:val="20"/>
                <w:szCs w:val="20"/>
                <w:lang w:val="ru-RU"/>
              </w:rPr>
              <w:t>ծառայություններ</w:t>
            </w:r>
            <w:proofErr w:type="spellEnd"/>
          </w:p>
        </w:tc>
      </w:tr>
      <w:tr w:rsidR="007A17FC" w:rsidRPr="0072647E" w14:paraId="3849E815" w14:textId="77777777" w:rsidTr="00445612">
        <w:trPr>
          <w:gridBefore w:val="1"/>
          <w:wBefore w:w="72" w:type="dxa"/>
          <w:trHeight w:val="537"/>
          <w:jc w:val="center"/>
        </w:trPr>
        <w:tc>
          <w:tcPr>
            <w:tcW w:w="720" w:type="dxa"/>
            <w:vAlign w:val="center"/>
          </w:tcPr>
          <w:p w14:paraId="545035AB" w14:textId="77777777" w:rsidR="007A17FC" w:rsidRPr="00777217" w:rsidRDefault="007A17FC" w:rsidP="0044561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427B412" w14:textId="18798EB3" w:rsidR="007A17FC" w:rsidRPr="0072647E" w:rsidRDefault="0072647E" w:rsidP="00445612">
            <w:pPr>
              <w:rPr>
                <w:rFonts w:ascii="GHEA Grapalat" w:hAnsi="GHEA Grapalat"/>
                <w:sz w:val="20"/>
                <w:szCs w:val="20"/>
              </w:rPr>
            </w:pPr>
            <w:proofErr w:type="spellStart"/>
            <w:r>
              <w:rPr>
                <w:rFonts w:ascii="GHEA Grapalat" w:hAnsi="GHEA Grapalat"/>
                <w:sz w:val="20"/>
                <w:szCs w:val="20"/>
              </w:rPr>
              <w:t>Մատուցվող</w:t>
            </w:r>
            <w:proofErr w:type="spellEnd"/>
            <w:r w:rsidR="007A17FC"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2233CCF0" w14:textId="030D3C51" w:rsidR="007A17FC" w:rsidRPr="000774F5" w:rsidRDefault="007A17FC" w:rsidP="00445612">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r w:rsidR="0072647E" w:rsidRPr="0072647E">
              <w:rPr>
                <w:rFonts w:ascii="GHEA Grapalat" w:hAnsi="GHEA Grapalat" w:cs="Sylfaen"/>
                <w:iCs/>
                <w:color w:val="4F81BD" w:themeColor="accent1"/>
                <w:sz w:val="20"/>
                <w:szCs w:val="20"/>
              </w:rPr>
              <w:t xml:space="preserve"> </w:t>
            </w:r>
            <w:proofErr w:type="spellStart"/>
            <w:r w:rsidR="0072647E" w:rsidRPr="0072647E">
              <w:rPr>
                <w:rFonts w:ascii="GHEA Grapalat" w:hAnsi="GHEA Grapalat"/>
                <w:iCs/>
                <w:sz w:val="20"/>
                <w:szCs w:val="20"/>
              </w:rPr>
              <w:t>նախագծա</w:t>
            </w:r>
            <w:proofErr w:type="spellEnd"/>
            <w:r w:rsidR="0072647E" w:rsidRPr="0072647E">
              <w:rPr>
                <w:rFonts w:ascii="GHEA Grapalat" w:hAnsi="GHEA Grapalat"/>
                <w:iCs/>
                <w:sz w:val="20"/>
                <w:szCs w:val="20"/>
                <w:lang w:val="af-ZA"/>
              </w:rPr>
              <w:t>-</w:t>
            </w:r>
            <w:proofErr w:type="spellStart"/>
            <w:r w:rsidR="0072647E" w:rsidRPr="0072647E">
              <w:rPr>
                <w:rFonts w:ascii="GHEA Grapalat" w:hAnsi="GHEA Grapalat"/>
                <w:iCs/>
                <w:sz w:val="20"/>
                <w:szCs w:val="20"/>
              </w:rPr>
              <w:t>նախահաշվային</w:t>
            </w:r>
            <w:proofErr w:type="spellEnd"/>
            <w:r w:rsidR="0072647E" w:rsidRPr="0072647E">
              <w:rPr>
                <w:rFonts w:ascii="GHEA Grapalat" w:hAnsi="GHEA Grapalat"/>
                <w:iCs/>
                <w:sz w:val="20"/>
                <w:szCs w:val="20"/>
                <w:lang w:val="af-ZA"/>
              </w:rPr>
              <w:t xml:space="preserve"> </w:t>
            </w:r>
            <w:proofErr w:type="spellStart"/>
            <w:r w:rsidR="0072647E" w:rsidRPr="0072647E">
              <w:rPr>
                <w:rFonts w:ascii="GHEA Grapalat" w:hAnsi="GHEA Grapalat"/>
                <w:iCs/>
                <w:sz w:val="20"/>
                <w:szCs w:val="20"/>
              </w:rPr>
              <w:t>փաստաթղթերի</w:t>
            </w:r>
            <w:proofErr w:type="spellEnd"/>
            <w:r w:rsidR="0072647E" w:rsidRPr="0072647E">
              <w:rPr>
                <w:rFonts w:ascii="GHEA Grapalat" w:hAnsi="GHEA Grapalat"/>
                <w:iCs/>
                <w:sz w:val="20"/>
                <w:szCs w:val="20"/>
                <w:lang w:val="af-ZA"/>
              </w:rPr>
              <w:t xml:space="preserve"> </w:t>
            </w:r>
            <w:proofErr w:type="spellStart"/>
            <w:r w:rsidR="0072647E" w:rsidRPr="0072647E">
              <w:rPr>
                <w:rFonts w:ascii="GHEA Grapalat" w:hAnsi="GHEA Grapalat"/>
                <w:iCs/>
                <w:sz w:val="20"/>
                <w:szCs w:val="20"/>
              </w:rPr>
              <w:t>կազմման</w:t>
            </w:r>
            <w:proofErr w:type="spellEnd"/>
            <w:r w:rsidR="0072647E" w:rsidRPr="0072647E">
              <w:rPr>
                <w:rFonts w:ascii="GHEA Grapalat" w:hAnsi="GHEA Grapalat"/>
                <w:iCs/>
                <w:sz w:val="20"/>
                <w:szCs w:val="20"/>
                <w:lang w:val="hy-AM"/>
              </w:rPr>
              <w:t xml:space="preserve"> </w:t>
            </w:r>
            <w:r w:rsidR="0072647E" w:rsidRPr="0072647E">
              <w:rPr>
                <w:rFonts w:ascii="GHEA Grapalat" w:hAnsi="GHEA Grapalat"/>
                <w:bCs/>
                <w:iCs/>
                <w:sz w:val="20"/>
                <w:szCs w:val="20"/>
                <w:lang w:val="hy-AM"/>
              </w:rPr>
              <w:t>խորհրդատվակա</w:t>
            </w:r>
            <w:r w:rsidR="0072647E" w:rsidRPr="0072647E">
              <w:rPr>
                <w:rFonts w:ascii="GHEA Grapalat" w:hAnsi="GHEA Grapalat"/>
                <w:b/>
                <w:iCs/>
                <w:sz w:val="20"/>
                <w:szCs w:val="20"/>
                <w:lang w:val="hy-AM"/>
              </w:rPr>
              <w:t>ն</w:t>
            </w:r>
            <w:r w:rsidR="0072647E" w:rsidRPr="0072647E">
              <w:rPr>
                <w:rFonts w:ascii="GHEA Grapalat" w:hAnsi="GHEA Grapalat"/>
                <w:b/>
                <w:iCs/>
                <w:sz w:val="20"/>
                <w:szCs w:val="20"/>
                <w:lang w:val="af-ZA"/>
              </w:rPr>
              <w:t xml:space="preserve"> </w:t>
            </w:r>
            <w:proofErr w:type="spellStart"/>
            <w:r w:rsidR="0072647E" w:rsidRPr="0072647E">
              <w:rPr>
                <w:rFonts w:ascii="GHEA Grapalat" w:hAnsi="GHEA Grapalat"/>
                <w:iCs/>
                <w:sz w:val="20"/>
                <w:szCs w:val="20"/>
                <w:lang w:val="ru-RU"/>
              </w:rPr>
              <w:t>ծառայություններ</w:t>
            </w:r>
            <w:proofErr w:type="spellEnd"/>
            <w:r w:rsidR="0072647E"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A17FC" w:rsidRPr="008D07FA" w14:paraId="69F51C0F" w14:textId="77777777" w:rsidTr="00445612">
        <w:trPr>
          <w:gridBefore w:val="1"/>
          <w:wBefore w:w="72" w:type="dxa"/>
          <w:trHeight w:val="537"/>
          <w:jc w:val="center"/>
        </w:trPr>
        <w:tc>
          <w:tcPr>
            <w:tcW w:w="720" w:type="dxa"/>
            <w:vAlign w:val="center"/>
          </w:tcPr>
          <w:p w14:paraId="06593FC1" w14:textId="77777777" w:rsidR="007A17FC" w:rsidRPr="00394E94" w:rsidRDefault="007A17FC" w:rsidP="00445612">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8EF8596" w14:textId="77777777" w:rsidR="007A17FC" w:rsidRPr="00FA4E97" w:rsidRDefault="007A17FC" w:rsidP="0044561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58D4D632" w14:textId="7E043903" w:rsidR="007A17FC" w:rsidRPr="00522083" w:rsidRDefault="001961F6" w:rsidP="00445612">
            <w:pPr>
              <w:contextualSpacing/>
              <w:jc w:val="center"/>
              <w:rPr>
                <w:rFonts w:ascii="GHEA Grapalat" w:hAnsi="GHEA Grapalat"/>
                <w:bCs/>
                <w:iCs/>
                <w:sz w:val="20"/>
                <w:szCs w:val="20"/>
                <w:vertAlign w:val="superscript"/>
                <w:lang w:val="af-ZA"/>
              </w:rPr>
            </w:pPr>
            <w:r w:rsidRPr="001961F6">
              <w:rPr>
                <w:rFonts w:ascii="GHEA Grapalat" w:hAnsi="GHEA Grapalat"/>
                <w:bCs/>
                <w:iCs/>
                <w:sz w:val="20"/>
                <w:szCs w:val="20"/>
                <w:lang w:val="af-ZA"/>
              </w:rPr>
              <w:t>Շղարշիկ բնակավայրում դեպի գերեզմանատուն տանող ճանապարհի սալարկ</w:t>
            </w:r>
            <w:r>
              <w:rPr>
                <w:rFonts w:ascii="GHEA Grapalat" w:hAnsi="GHEA Grapalat"/>
                <w:bCs/>
                <w:iCs/>
                <w:sz w:val="20"/>
                <w:szCs w:val="20"/>
                <w:lang w:val="af-ZA"/>
              </w:rPr>
              <w:t>ում 1400մ</w:t>
            </w:r>
            <w:r w:rsidRPr="001961F6">
              <w:rPr>
                <w:rFonts w:ascii="GHEA Grapalat" w:hAnsi="GHEA Grapalat"/>
                <w:bCs/>
                <w:iCs/>
                <w:sz w:val="20"/>
                <w:szCs w:val="20"/>
                <w:vertAlign w:val="superscript"/>
                <w:lang w:val="af-ZA"/>
              </w:rPr>
              <w:t>2</w:t>
            </w:r>
            <w:r w:rsidR="00522083">
              <w:rPr>
                <w:rFonts w:ascii="GHEA Grapalat" w:hAnsi="GHEA Grapalat"/>
                <w:bCs/>
                <w:iCs/>
                <w:sz w:val="20"/>
                <w:szCs w:val="20"/>
                <w:vertAlign w:val="superscript"/>
                <w:lang w:val="af-ZA"/>
              </w:rPr>
              <w:t xml:space="preserve"> </w:t>
            </w:r>
            <w:r w:rsidR="00522083">
              <w:rPr>
                <w:rFonts w:ascii="GHEA Grapalat" w:hAnsi="GHEA Grapalat"/>
                <w:bCs/>
                <w:iCs/>
                <w:sz w:val="20"/>
                <w:szCs w:val="20"/>
                <w:lang w:val="af-ZA"/>
              </w:rPr>
              <w:t xml:space="preserve">և </w:t>
            </w:r>
            <w:r w:rsidR="00522083" w:rsidRPr="00522083">
              <w:rPr>
                <w:rFonts w:ascii="GHEA Grapalat" w:hAnsi="GHEA Grapalat"/>
                <w:bCs/>
                <w:iCs/>
                <w:sz w:val="20"/>
                <w:szCs w:val="20"/>
                <w:lang w:val="af-ZA"/>
              </w:rPr>
              <w:t xml:space="preserve">Ն. Բազմաբերդ </w:t>
            </w:r>
            <w:r w:rsidR="008A5B19">
              <w:rPr>
                <w:rFonts w:ascii="GHEA Grapalat" w:hAnsi="GHEA Grapalat"/>
                <w:bCs/>
                <w:iCs/>
                <w:sz w:val="20"/>
                <w:szCs w:val="20"/>
                <w:lang w:val="hy-AM"/>
              </w:rPr>
              <w:t>բ</w:t>
            </w:r>
            <w:r w:rsidR="00522083" w:rsidRPr="00522083">
              <w:rPr>
                <w:rFonts w:ascii="GHEA Grapalat" w:hAnsi="GHEA Grapalat"/>
                <w:bCs/>
                <w:iCs/>
                <w:sz w:val="20"/>
                <w:szCs w:val="20"/>
                <w:lang w:val="af-ZA"/>
              </w:rPr>
              <w:t>նակավայրի  12-րդ փ</w:t>
            </w:r>
            <w:r w:rsidR="008A5B19">
              <w:rPr>
                <w:rFonts w:ascii="GHEA Grapalat" w:hAnsi="GHEA Grapalat"/>
                <w:bCs/>
                <w:iCs/>
                <w:sz w:val="20"/>
                <w:szCs w:val="20"/>
                <w:lang w:val="hy-AM"/>
              </w:rPr>
              <w:t>ո</w:t>
            </w:r>
            <w:r w:rsidR="00522083" w:rsidRPr="00522083">
              <w:rPr>
                <w:rFonts w:ascii="GHEA Grapalat" w:hAnsi="GHEA Grapalat"/>
                <w:bCs/>
                <w:iCs/>
                <w:sz w:val="20"/>
                <w:szCs w:val="20"/>
                <w:lang w:val="af-ZA"/>
              </w:rPr>
              <w:t>ղոց 3-րդ փկղ  ճանապարհի սալարկում-550մ</w:t>
            </w:r>
            <w:r w:rsidR="00522083" w:rsidRPr="00522083">
              <w:rPr>
                <w:rFonts w:ascii="GHEA Grapalat" w:hAnsi="GHEA Grapalat"/>
                <w:bCs/>
                <w:iCs/>
                <w:sz w:val="20"/>
                <w:szCs w:val="20"/>
                <w:vertAlign w:val="superscript"/>
                <w:lang w:val="af-ZA"/>
              </w:rPr>
              <w:t>2</w:t>
            </w:r>
          </w:p>
          <w:p w14:paraId="07E4A75C" w14:textId="338F13A3" w:rsidR="00F20947" w:rsidRPr="00522083" w:rsidRDefault="00F20947" w:rsidP="00445612">
            <w:pPr>
              <w:contextualSpacing/>
              <w:jc w:val="center"/>
              <w:rPr>
                <w:rFonts w:ascii="GHEA Grapalat" w:hAnsi="GHEA Grapalat"/>
                <w:bCs/>
                <w:sz w:val="20"/>
                <w:szCs w:val="20"/>
              </w:rPr>
            </w:pPr>
            <w:r w:rsidRPr="00F20947">
              <w:rPr>
                <w:rFonts w:ascii="GHEA Grapalat" w:hAnsi="GHEA Grapalat"/>
                <w:bCs/>
                <w:iCs/>
                <w:sz w:val="20"/>
                <w:szCs w:val="20"/>
                <w:lang w:val="hy-AM"/>
              </w:rPr>
              <w:t>ԱՊԶ-ն</w:t>
            </w:r>
            <w:proofErr w:type="spellStart"/>
            <w:r w:rsidR="00522083">
              <w:rPr>
                <w:rFonts w:ascii="GHEA Grapalat" w:hAnsi="GHEA Grapalat"/>
                <w:bCs/>
                <w:iCs/>
                <w:sz w:val="20"/>
                <w:szCs w:val="20"/>
              </w:rPr>
              <w:t>երը</w:t>
            </w:r>
            <w:proofErr w:type="spellEnd"/>
            <w:r>
              <w:rPr>
                <w:rFonts w:ascii="GHEA Grapalat" w:hAnsi="GHEA Grapalat"/>
                <w:bCs/>
                <w:iCs/>
                <w:sz w:val="20"/>
                <w:szCs w:val="20"/>
                <w:vertAlign w:val="superscript"/>
                <w:lang w:val="hy-AM"/>
              </w:rPr>
              <w:t xml:space="preserve"> </w:t>
            </w:r>
            <w:r>
              <w:rPr>
                <w:rFonts w:ascii="GHEA Grapalat" w:hAnsi="GHEA Grapalat"/>
                <w:bCs/>
                <w:sz w:val="20"/>
                <w:szCs w:val="20"/>
                <w:lang w:val="hy-AM"/>
              </w:rPr>
              <w:t xml:space="preserve">կցվում </w:t>
            </w:r>
            <w:proofErr w:type="spellStart"/>
            <w:r w:rsidR="00522083">
              <w:rPr>
                <w:rFonts w:ascii="GHEA Grapalat" w:hAnsi="GHEA Grapalat"/>
                <w:bCs/>
                <w:sz w:val="20"/>
                <w:szCs w:val="20"/>
              </w:rPr>
              <w:t>են</w:t>
            </w:r>
            <w:proofErr w:type="spellEnd"/>
          </w:p>
        </w:tc>
      </w:tr>
      <w:tr w:rsidR="007A17FC" w:rsidRPr="00524FCC" w14:paraId="58EA7F43" w14:textId="77777777" w:rsidTr="00445612">
        <w:trPr>
          <w:gridBefore w:val="1"/>
          <w:wBefore w:w="72" w:type="dxa"/>
          <w:trHeight w:val="246"/>
          <w:jc w:val="center"/>
        </w:trPr>
        <w:tc>
          <w:tcPr>
            <w:tcW w:w="720" w:type="dxa"/>
            <w:vAlign w:val="center"/>
          </w:tcPr>
          <w:p w14:paraId="7B4248A8" w14:textId="77777777" w:rsidR="007A17FC" w:rsidRPr="00455620" w:rsidRDefault="007A17FC" w:rsidP="00445612">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38EA53BC" w14:textId="77777777" w:rsidR="007A17FC" w:rsidRPr="00455620" w:rsidRDefault="007A17FC" w:rsidP="0044561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109B3322" w14:textId="77777777" w:rsidR="007A17FC" w:rsidRPr="00496F3B" w:rsidRDefault="007A17FC" w:rsidP="00445612">
            <w:pPr>
              <w:pStyle w:val="aff8"/>
              <w:ind w:firstLine="426"/>
              <w:rPr>
                <w:rFonts w:ascii="GHEA Grapalat" w:hAnsi="GHEA Grapalat"/>
                <w:sz w:val="20"/>
                <w:szCs w:val="20"/>
                <w:lang w:val="hy-AM"/>
              </w:rPr>
            </w:pPr>
            <w:r w:rsidRPr="00777217">
              <w:rPr>
                <w:rFonts w:ascii="GHEA Grapalat" w:hAnsi="GHEA Grapalat" w:cs="Sylfaen"/>
                <w:sz w:val="20"/>
                <w:szCs w:val="20"/>
              </w:rPr>
              <w:t>Չափագրական հետազոտությ</w:t>
            </w:r>
            <w:r>
              <w:rPr>
                <w:rFonts w:ascii="GHEA Grapalat" w:hAnsi="GHEA Grapalat" w:cs="Sylfaen"/>
                <w:sz w:val="20"/>
                <w:szCs w:val="20"/>
              </w:rPr>
              <w:t>ան իրականացում և նախագծա-նախահաշվային փաստաթղթերի կազմում:</w:t>
            </w:r>
            <w:r>
              <w:rPr>
                <w:rFonts w:ascii="GHEA Grapalat" w:hAnsi="GHEA Grapalat" w:cs="Sylfaen"/>
                <w:sz w:val="20"/>
                <w:szCs w:val="20"/>
                <w:lang w:val="hy-AM"/>
              </w:rPr>
              <w:t xml:space="preserve"> </w:t>
            </w:r>
            <w:r>
              <w:rPr>
                <w:rFonts w:ascii="GHEA Grapalat" w:hAnsi="GHEA Grapalat" w:cs="Sylfaen"/>
                <w:sz w:val="20"/>
                <w:szCs w:val="20"/>
              </w:rPr>
              <w:t xml:space="preserve">Հետազոտման ընթացքում իրականացնել տեղամասի առկա վիճակի տեսանկարահանում: Նախագծային փաստաթղթերը պետք է համապատասխանեն ՀՀ պետական ստանդարտներին, հրահանգներին, քաղաքաշինական նորմերին և պահանջներին: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2D055F0B"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421BEB9C"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442A8581"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2E508ACB" w14:textId="77777777" w:rsidR="007A17FC" w:rsidRPr="00496F3B" w:rsidRDefault="007A17FC" w:rsidP="00445612">
            <w:pPr>
              <w:pStyle w:val="aff8"/>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2E95AEC"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F44366F" w14:textId="77777777" w:rsidR="007A17FC" w:rsidRDefault="007A17FC" w:rsidP="00445612">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3AFEB820" w14:textId="57D05B1C" w:rsidR="0030066C" w:rsidRPr="007F4EEE" w:rsidRDefault="0030066C" w:rsidP="00445612">
            <w:pPr>
              <w:jc w:val="both"/>
              <w:rPr>
                <w:rFonts w:ascii="GHEA Grapalat" w:hAnsi="GHEA Grapalat" w:cs="Sylfaen"/>
                <w:sz w:val="20"/>
                <w:szCs w:val="20"/>
                <w:lang w:val="hy-AM"/>
              </w:rPr>
            </w:pPr>
          </w:p>
        </w:tc>
      </w:tr>
      <w:tr w:rsidR="007A17FC" w:rsidRPr="00524FCC" w14:paraId="54EAC72C" w14:textId="77777777" w:rsidTr="00445612">
        <w:trPr>
          <w:gridBefore w:val="1"/>
          <w:wBefore w:w="72" w:type="dxa"/>
          <w:trHeight w:val="1407"/>
          <w:jc w:val="center"/>
        </w:trPr>
        <w:tc>
          <w:tcPr>
            <w:tcW w:w="720" w:type="dxa"/>
            <w:vAlign w:val="center"/>
          </w:tcPr>
          <w:p w14:paraId="37210CCD" w14:textId="77777777" w:rsidR="007A17FC" w:rsidRPr="00455620" w:rsidRDefault="007A17FC" w:rsidP="00445612">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09F4D7B0" w14:textId="77777777" w:rsidR="007A17FC" w:rsidRPr="00777217" w:rsidRDefault="007A17FC" w:rsidP="00445612">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11032BC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1B3CEB5"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ա/Բացատրագիր</w:t>
            </w:r>
          </w:p>
          <w:p w14:paraId="2A0DC5EE"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բ/Գծագրեր</w:t>
            </w:r>
          </w:p>
          <w:p w14:paraId="6D6EFC9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 xml:space="preserve">միավորի արժեքը կներառի ՀՀ քաղաքաշինական նորմատիվ փաստաթղթերով սահմանված բոլոր </w:t>
            </w:r>
            <w:r>
              <w:rPr>
                <w:rFonts w:ascii="GHEA Grapalat" w:hAnsi="GHEA Grapalat" w:cs="Sylfaen"/>
                <w:sz w:val="20"/>
                <w:szCs w:val="20"/>
                <w:lang w:val="ru-RU"/>
              </w:rPr>
              <w:lastRenderedPageBreak/>
              <w:t>ծախսերը, շահույթը, ինչպես նաև բոլոր տուրքերը վճարները և հարկերը, կնիքված և ստորագրված նախագծողի կողմից</w:t>
            </w:r>
          </w:p>
          <w:p w14:paraId="55DC675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դ/նախահաշիվ</w:t>
            </w:r>
          </w:p>
          <w:p w14:paraId="03749F6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ե/ծավալաթերթ</w:t>
            </w:r>
          </w:p>
          <w:p w14:paraId="2C146B31" w14:textId="77777777" w:rsidR="007A17FC" w:rsidRPr="00384A38" w:rsidRDefault="007A17FC" w:rsidP="00445612">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26610DCB" w14:textId="77777777" w:rsidR="007A17FC" w:rsidRPr="0022726D" w:rsidRDefault="007A17FC" w:rsidP="00445612">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w:t>
            </w:r>
            <w:proofErr w:type="spellStart"/>
            <w:r w:rsidRPr="0022726D">
              <w:rPr>
                <w:rFonts w:ascii="GHEA Grapalat" w:hAnsi="GHEA Grapalat" w:cs="Arial"/>
                <w:bCs/>
                <w:sz w:val="20"/>
                <w:szCs w:val="20"/>
                <w:lang w:val="ru-RU"/>
              </w:rPr>
              <w:t>չորս</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745AFA29" w14:textId="77777777" w:rsidR="007A17FC" w:rsidRPr="0022726D" w:rsidRDefault="007A17FC" w:rsidP="00445612">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613BF9CB" w14:textId="77777777" w:rsidR="007A17FC" w:rsidRPr="00DA4F84" w:rsidRDefault="007A17FC" w:rsidP="00445612">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7A17FC" w:rsidRPr="00524FCC" w14:paraId="6C565326" w14:textId="77777777" w:rsidTr="00445612">
        <w:trPr>
          <w:gridBefore w:val="1"/>
          <w:wBefore w:w="72" w:type="dxa"/>
          <w:trHeight w:val="246"/>
          <w:jc w:val="center"/>
        </w:trPr>
        <w:tc>
          <w:tcPr>
            <w:tcW w:w="720" w:type="dxa"/>
            <w:vAlign w:val="center"/>
          </w:tcPr>
          <w:p w14:paraId="4DE7C870" w14:textId="77777777" w:rsidR="007A17FC" w:rsidRDefault="007A17FC" w:rsidP="00445612">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50014847" w14:textId="77777777" w:rsidR="007A17FC" w:rsidRDefault="007A17FC" w:rsidP="00445612">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5C3EB298"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Առաջարկվող նախագծային լուծումները համաձայնեցնել տեղական ինքնակառավարման մարմնի ղեկավարի հետ</w:t>
            </w:r>
          </w:p>
        </w:tc>
      </w:tr>
      <w:tr w:rsidR="007A17FC" w:rsidRPr="003438B8" w14:paraId="6BE53AFE" w14:textId="77777777" w:rsidTr="00445612">
        <w:tblPrEx>
          <w:jc w:val="left"/>
        </w:tblPrEx>
        <w:trPr>
          <w:gridAfter w:val="1"/>
          <w:wAfter w:w="149" w:type="dxa"/>
        </w:trPr>
        <w:tc>
          <w:tcPr>
            <w:tcW w:w="10980" w:type="dxa"/>
            <w:gridSpan w:val="5"/>
          </w:tcPr>
          <w:p w14:paraId="46C0C227" w14:textId="6C78DB2C" w:rsidR="007A17FC" w:rsidRPr="003438B8" w:rsidRDefault="007A17FC" w:rsidP="00445612">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sidR="0072647E">
              <w:rPr>
                <w:rFonts w:ascii="GHEA Grapalat" w:hAnsi="GHEA Grapalat"/>
                <w:i/>
                <w:sz w:val="18"/>
                <w:szCs w:val="18"/>
              </w:rPr>
              <w:t>Ծառայությունների</w:t>
            </w:r>
            <w:proofErr w:type="spellEnd"/>
            <w:r w:rsidR="0072647E">
              <w:rPr>
                <w:rFonts w:ascii="GHEA Grapalat" w:hAnsi="GHEA Grapalat"/>
                <w:i/>
                <w:sz w:val="18"/>
                <w:szCs w:val="18"/>
              </w:rPr>
              <w:t xml:space="preserve"> </w:t>
            </w:r>
            <w:proofErr w:type="spellStart"/>
            <w:r w:rsidR="0072647E">
              <w:rPr>
                <w:rFonts w:ascii="GHEA Grapalat" w:hAnsi="GHEA Grapalat"/>
                <w:i/>
                <w:sz w:val="18"/>
                <w:szCs w:val="18"/>
              </w:rPr>
              <w:t>մատուցման</w:t>
            </w:r>
            <w:proofErr w:type="spellEnd"/>
            <w:r w:rsidRPr="003438B8">
              <w:rPr>
                <w:rFonts w:ascii="GHEA Grapalat" w:hAnsi="GHEA Grapalat"/>
                <w:i/>
                <w:sz w:val="18"/>
                <w:szCs w:val="18"/>
                <w:lang w:val="ru-RU"/>
              </w:rPr>
              <w:t xml:space="preserve"> </w:t>
            </w:r>
            <w:proofErr w:type="spellStart"/>
            <w:r w:rsidRPr="003438B8">
              <w:rPr>
                <w:rFonts w:ascii="GHEA Grapalat" w:hAnsi="GHEA Grapalat"/>
                <w:i/>
                <w:sz w:val="18"/>
                <w:szCs w:val="18"/>
                <w:lang w:val="ru-RU"/>
              </w:rPr>
              <w:t>ժամկետը</w:t>
            </w:r>
            <w:proofErr w:type="spellEnd"/>
          </w:p>
        </w:tc>
      </w:tr>
      <w:tr w:rsidR="007A17FC" w:rsidRPr="003438B8" w14:paraId="6D530FEE" w14:textId="77777777" w:rsidTr="00445612">
        <w:tblPrEx>
          <w:jc w:val="left"/>
        </w:tblPrEx>
        <w:trPr>
          <w:gridAfter w:val="1"/>
          <w:wAfter w:w="149" w:type="dxa"/>
        </w:trPr>
        <w:tc>
          <w:tcPr>
            <w:tcW w:w="4066" w:type="dxa"/>
            <w:gridSpan w:val="3"/>
          </w:tcPr>
          <w:p w14:paraId="54150088"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44C24EBA"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A17FC" w:rsidRPr="003438B8" w14:paraId="137AA1F2" w14:textId="77777777" w:rsidTr="00445612">
        <w:tblPrEx>
          <w:jc w:val="left"/>
        </w:tblPrEx>
        <w:trPr>
          <w:gridAfter w:val="1"/>
          <w:wAfter w:w="149" w:type="dxa"/>
        </w:trPr>
        <w:tc>
          <w:tcPr>
            <w:tcW w:w="4066" w:type="dxa"/>
            <w:gridSpan w:val="3"/>
          </w:tcPr>
          <w:p w14:paraId="26971FEA" w14:textId="77777777"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Պայմանագրի</w:t>
            </w:r>
            <w:r w:rsidRPr="004F03FA">
              <w:rPr>
                <w:rFonts w:ascii="GHEA Grapalat" w:hAnsi="GHEA Grapalat"/>
                <w:i/>
                <w:sz w:val="18"/>
                <w:szCs w:val="18"/>
              </w:rPr>
              <w:t xml:space="preserve"> </w:t>
            </w:r>
            <w:r w:rsidRPr="003438B8">
              <w:rPr>
                <w:rFonts w:ascii="GHEA Grapalat" w:hAnsi="GHEA Grapalat"/>
                <w:i/>
                <w:sz w:val="18"/>
                <w:szCs w:val="18"/>
                <w:lang w:val="ru-RU"/>
              </w:rPr>
              <w:t>ուժի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0EB010A1" w14:textId="0F844CF0"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Պայմանագիրն</w:t>
            </w:r>
            <w:r w:rsidRPr="004F03FA">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r w:rsidRPr="004F03FA">
              <w:rPr>
                <w:rFonts w:ascii="GHEA Grapalat" w:hAnsi="GHEA Grapalat"/>
                <w:i/>
                <w:sz w:val="18"/>
                <w:szCs w:val="18"/>
              </w:rPr>
              <w:t xml:space="preserve"> </w:t>
            </w:r>
            <w:r w:rsidR="004F6FDB">
              <w:rPr>
                <w:rFonts w:ascii="GHEA Grapalat" w:hAnsi="GHEA Grapalat"/>
                <w:i/>
                <w:sz w:val="18"/>
                <w:szCs w:val="18"/>
                <w:lang w:val="hy-AM"/>
              </w:rPr>
              <w:t>25</w:t>
            </w:r>
            <w:r w:rsidRPr="004F03FA">
              <w:rPr>
                <w:rFonts w:ascii="GHEA Grapalat" w:hAnsi="GHEA Grapalat"/>
                <w:i/>
                <w:sz w:val="18"/>
                <w:szCs w:val="18"/>
              </w:rPr>
              <w:t>-</w:t>
            </w:r>
            <w:r w:rsidRPr="003438B8">
              <w:rPr>
                <w:rFonts w:ascii="GHEA Grapalat" w:hAnsi="GHEA Grapalat"/>
                <w:i/>
                <w:sz w:val="18"/>
                <w:szCs w:val="18"/>
                <w:lang w:val="ru-RU"/>
              </w:rPr>
              <w:t>րդ</w:t>
            </w:r>
            <w:r w:rsidRPr="004F03FA">
              <w:rPr>
                <w:rFonts w:ascii="GHEA Grapalat" w:hAnsi="GHEA Grapalat"/>
                <w:i/>
                <w:sz w:val="18"/>
                <w:szCs w:val="18"/>
              </w:rPr>
              <w:t xml:space="preserve"> </w:t>
            </w:r>
            <w:r w:rsidRPr="003438B8">
              <w:rPr>
                <w:rFonts w:ascii="GHEA Grapalat" w:hAnsi="GHEA Grapalat"/>
                <w:i/>
                <w:sz w:val="18"/>
                <w:szCs w:val="18"/>
                <w:lang w:val="ru-RU"/>
              </w:rPr>
              <w:t>օրացուցային</w:t>
            </w:r>
            <w:r w:rsidRPr="004F03FA">
              <w:rPr>
                <w:rFonts w:ascii="GHEA Grapalat" w:hAnsi="GHEA Grapalat"/>
                <w:i/>
                <w:sz w:val="18"/>
                <w:szCs w:val="18"/>
              </w:rPr>
              <w:t xml:space="preserve"> </w:t>
            </w:r>
            <w:r w:rsidRPr="003438B8">
              <w:rPr>
                <w:rFonts w:ascii="GHEA Grapalat" w:hAnsi="GHEA Grapalat"/>
                <w:i/>
                <w:sz w:val="18"/>
                <w:szCs w:val="18"/>
                <w:lang w:val="ru-RU"/>
              </w:rPr>
              <w:t>օրը</w:t>
            </w:r>
            <w:r w:rsidRPr="004F03FA">
              <w:rPr>
                <w:rFonts w:ascii="GHEA Grapalat" w:hAnsi="GHEA Grapalat"/>
                <w:i/>
                <w:sz w:val="18"/>
                <w:szCs w:val="18"/>
              </w:rPr>
              <w:t xml:space="preserve"> </w:t>
            </w:r>
            <w:r w:rsidRPr="003438B8">
              <w:rPr>
                <w:rFonts w:ascii="GHEA Grapalat" w:hAnsi="GHEA Grapalat"/>
                <w:i/>
                <w:sz w:val="18"/>
                <w:szCs w:val="18"/>
                <w:lang w:val="ru-RU"/>
              </w:rPr>
              <w:t>ներառյալ</w:t>
            </w:r>
            <w:r w:rsidRPr="004F03FA">
              <w:rPr>
                <w:rFonts w:ascii="GHEA Grapalat" w:hAnsi="GHEA Grapalat"/>
                <w:i/>
                <w:sz w:val="18"/>
                <w:szCs w:val="18"/>
              </w:rPr>
              <w:t>:</w:t>
            </w:r>
          </w:p>
        </w:tc>
      </w:tr>
    </w:tbl>
    <w:p w14:paraId="62A36FE4" w14:textId="77777777" w:rsidR="007A17FC" w:rsidRPr="00062F50" w:rsidRDefault="007A17FC" w:rsidP="007A17FC">
      <w:pPr>
        <w:jc w:val="both"/>
        <w:rPr>
          <w:rFonts w:ascii="GHEA Grapalat" w:hAnsi="GHEA Grapalat"/>
          <w:i/>
          <w:sz w:val="18"/>
          <w:szCs w:val="18"/>
        </w:rPr>
      </w:pPr>
    </w:p>
    <w:p w14:paraId="330879C3" w14:textId="1FBA6CAB" w:rsidR="007A17FC" w:rsidRDefault="007A17FC" w:rsidP="007A17FC">
      <w:pPr>
        <w:jc w:val="both"/>
        <w:rPr>
          <w:rFonts w:ascii="GHEA Grapalat" w:hAnsi="GHEA Grapalat"/>
          <w:i/>
          <w:sz w:val="18"/>
          <w:szCs w:val="18"/>
        </w:rPr>
      </w:pPr>
      <w:r w:rsidRPr="00C21668">
        <w:rPr>
          <w:rFonts w:ascii="GHEA Grapalat" w:hAnsi="GHEA Grapalat"/>
          <w:i/>
          <w:sz w:val="18"/>
          <w:szCs w:val="18"/>
        </w:rPr>
        <w:t xml:space="preserve">* </w:t>
      </w:r>
      <w:proofErr w:type="spellStart"/>
      <w:r w:rsidR="0030066C">
        <w:rPr>
          <w:rFonts w:ascii="GHEA Grapalat" w:hAnsi="GHEA Grapalat"/>
          <w:i/>
          <w:sz w:val="18"/>
          <w:szCs w:val="18"/>
        </w:rPr>
        <w:t>Ծառայության</w:t>
      </w:r>
      <w:proofErr w:type="spellEnd"/>
      <w:r w:rsidR="0030066C">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C21668">
        <w:rPr>
          <w:rFonts w:ascii="GHEA Grapalat" w:hAnsi="GHEA Grapalat"/>
          <w:i/>
          <w:sz w:val="18"/>
          <w:szCs w:val="18"/>
        </w:rPr>
        <w:t xml:space="preserve"> 25-</w:t>
      </w:r>
      <w:r w:rsidRPr="00246449">
        <w:rPr>
          <w:rFonts w:ascii="GHEA Grapalat" w:hAnsi="GHEA Grapalat"/>
          <w:i/>
          <w:sz w:val="18"/>
          <w:szCs w:val="18"/>
        </w:rPr>
        <w:t>ը</w:t>
      </w:r>
      <w:r w:rsidRPr="00C21668">
        <w:rPr>
          <w:rFonts w:ascii="GHEA Grapalat" w:hAnsi="GHEA Grapalat"/>
          <w:i/>
          <w:sz w:val="18"/>
          <w:szCs w:val="18"/>
        </w:rPr>
        <w:t>:</w:t>
      </w:r>
    </w:p>
    <w:p w14:paraId="5AEABD2E" w14:textId="77777777" w:rsidR="008C5729" w:rsidRPr="00375842" w:rsidRDefault="008C5729" w:rsidP="00DA4F84">
      <w:pPr>
        <w:jc w:val="both"/>
        <w:rPr>
          <w:rFonts w:ascii="GHEA Grapalat" w:hAnsi="GHEA Grapalat"/>
          <w:i/>
          <w:sz w:val="18"/>
          <w:szCs w:val="18"/>
        </w:rPr>
      </w:pPr>
    </w:p>
    <w:tbl>
      <w:tblPr>
        <w:tblW w:w="10033" w:type="dxa"/>
        <w:tblInd w:w="567" w:type="dxa"/>
        <w:tblLayout w:type="fixed"/>
        <w:tblLook w:val="0000" w:firstRow="0" w:lastRow="0" w:firstColumn="0" w:lastColumn="0" w:noHBand="0" w:noVBand="0"/>
      </w:tblPr>
      <w:tblGrid>
        <w:gridCol w:w="5437"/>
        <w:gridCol w:w="4596"/>
      </w:tblGrid>
      <w:tr w:rsidR="00F17A4B" w:rsidRPr="00FB1EC7" w14:paraId="41040AAF" w14:textId="77777777" w:rsidTr="00653346">
        <w:trPr>
          <w:trHeight w:val="786"/>
        </w:trPr>
        <w:tc>
          <w:tcPr>
            <w:tcW w:w="5437" w:type="dxa"/>
          </w:tcPr>
          <w:p w14:paraId="6B81C7E0" w14:textId="77777777" w:rsidR="00F17A4B" w:rsidRPr="005F6C5B" w:rsidRDefault="00F17A4B" w:rsidP="0030066C">
            <w:pPr>
              <w:jc w:val="center"/>
              <w:rPr>
                <w:rFonts w:ascii="GHEA Grapalat" w:hAnsi="GHEA Grapalat"/>
                <w:i/>
                <w:sz w:val="20"/>
                <w:lang w:val="hy-AM" w:eastAsia="zh-CN"/>
              </w:rPr>
            </w:pPr>
          </w:p>
          <w:p w14:paraId="6CDDBDA1" w14:textId="6DAD328A" w:rsidR="00F17A4B" w:rsidRPr="00FB1EC7" w:rsidRDefault="00F17A4B"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F17A4B" w:rsidRPr="00BE08D0" w:rsidRDefault="00F17A4B"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667DCA" w:rsidRPr="007D6B41" w:rsidRDefault="00667DCA"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F17A4B" w:rsidRDefault="00F17A4B"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AA51B3" w:rsidRPr="00BE08D0" w:rsidRDefault="00AA51B3" w:rsidP="0030066C">
            <w:pPr>
              <w:jc w:val="center"/>
              <w:rPr>
                <w:rFonts w:ascii="GHEA Grapalat" w:hAnsi="GHEA Grapalat"/>
                <w:sz w:val="20"/>
                <w:lang w:val="hy-AM"/>
              </w:rPr>
            </w:pPr>
          </w:p>
          <w:p w14:paraId="208D3018" w14:textId="440BD354" w:rsidR="00F17A4B" w:rsidRDefault="00F17A4B" w:rsidP="0030066C">
            <w:pPr>
              <w:jc w:val="center"/>
              <w:rPr>
                <w:rFonts w:ascii="GHEA Grapalat" w:hAnsi="GHEA Grapalat"/>
                <w:sz w:val="20"/>
                <w:lang w:val="hy-AM"/>
              </w:rPr>
            </w:pPr>
            <w:r w:rsidRPr="00BE08D0">
              <w:rPr>
                <w:rFonts w:ascii="GHEA Grapalat" w:hAnsi="GHEA Grapalat"/>
                <w:sz w:val="20"/>
                <w:lang w:val="hy-AM"/>
              </w:rPr>
              <w:t>Համայ</w:t>
            </w:r>
            <w:r w:rsidR="00B23511">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B23511" w:rsidRDefault="00B23511" w:rsidP="0030066C">
            <w:pPr>
              <w:jc w:val="center"/>
              <w:rPr>
                <w:rFonts w:ascii="GHEA Grapalat" w:hAnsi="GHEA Grapalat"/>
                <w:sz w:val="20"/>
                <w:lang w:val="hy-AM"/>
              </w:rPr>
            </w:pPr>
          </w:p>
          <w:p w14:paraId="637ABB85" w14:textId="2878DB09" w:rsidR="00F17A4B" w:rsidRPr="00FB1EC7" w:rsidRDefault="00F17A4B"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F17A4B" w:rsidRPr="00FB1EC7" w:rsidRDefault="00F17A4B" w:rsidP="0030066C">
            <w:pPr>
              <w:jc w:val="center"/>
              <w:rPr>
                <w:rFonts w:ascii="GHEA Grapalat" w:hAnsi="GHEA Grapalat"/>
                <w:sz w:val="16"/>
                <w:szCs w:val="16"/>
                <w:lang w:val="pt-BR"/>
              </w:rPr>
            </w:pPr>
          </w:p>
          <w:p w14:paraId="65F75EBD" w14:textId="45705678" w:rsidR="00F17A4B" w:rsidRPr="00FB1EC7" w:rsidRDefault="00F17A4B"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tcPr>
          <w:p w14:paraId="5DFA6F7F" w14:textId="77777777" w:rsidR="00F17A4B" w:rsidRPr="005F6C5B" w:rsidRDefault="00F17A4B" w:rsidP="0030066C">
            <w:pPr>
              <w:spacing w:line="360" w:lineRule="auto"/>
              <w:jc w:val="center"/>
              <w:rPr>
                <w:rFonts w:ascii="GHEA Grapalat" w:hAnsi="GHEA Grapalat"/>
                <w:b/>
                <w:sz w:val="20"/>
                <w:lang w:val="pt-BR"/>
              </w:rPr>
            </w:pPr>
          </w:p>
          <w:p w14:paraId="6B94381F" w14:textId="77777777" w:rsidR="00F17A4B" w:rsidRPr="00FB1EC7" w:rsidRDefault="00F17A4B"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B23511" w:rsidRDefault="00B23511" w:rsidP="0030066C">
            <w:pPr>
              <w:jc w:val="center"/>
              <w:rPr>
                <w:rFonts w:ascii="GHEA Grapalat" w:hAnsi="GHEA Grapalat"/>
                <w:sz w:val="20"/>
                <w:lang w:val="pt-BR"/>
              </w:rPr>
            </w:pPr>
          </w:p>
          <w:p w14:paraId="214C5E99" w14:textId="77777777" w:rsidR="00B23511" w:rsidRDefault="00B23511" w:rsidP="0030066C">
            <w:pPr>
              <w:jc w:val="center"/>
              <w:rPr>
                <w:rFonts w:ascii="GHEA Grapalat" w:hAnsi="GHEA Grapalat"/>
                <w:sz w:val="20"/>
                <w:lang w:val="pt-BR"/>
              </w:rPr>
            </w:pPr>
          </w:p>
          <w:p w14:paraId="09D5C783" w14:textId="77777777" w:rsidR="00B23511" w:rsidRDefault="00B23511" w:rsidP="0030066C">
            <w:pPr>
              <w:jc w:val="center"/>
              <w:rPr>
                <w:rFonts w:ascii="GHEA Grapalat" w:hAnsi="GHEA Grapalat"/>
                <w:sz w:val="20"/>
                <w:lang w:val="pt-BR"/>
              </w:rPr>
            </w:pPr>
          </w:p>
          <w:p w14:paraId="69539B58" w14:textId="77777777" w:rsidR="00B23511" w:rsidRDefault="00B23511" w:rsidP="0030066C">
            <w:pPr>
              <w:jc w:val="center"/>
              <w:rPr>
                <w:rFonts w:ascii="GHEA Grapalat" w:hAnsi="GHEA Grapalat"/>
                <w:sz w:val="20"/>
                <w:lang w:val="pt-BR"/>
              </w:rPr>
            </w:pPr>
          </w:p>
          <w:p w14:paraId="477B65FF" w14:textId="77777777" w:rsidR="00B23511" w:rsidRDefault="00B23511" w:rsidP="0030066C">
            <w:pPr>
              <w:jc w:val="center"/>
              <w:rPr>
                <w:rFonts w:ascii="GHEA Grapalat" w:hAnsi="GHEA Grapalat"/>
                <w:sz w:val="20"/>
                <w:lang w:val="pt-BR"/>
              </w:rPr>
            </w:pPr>
          </w:p>
          <w:p w14:paraId="51C5302D" w14:textId="2994847F" w:rsidR="00B23511" w:rsidRDefault="00B23511" w:rsidP="0030066C">
            <w:pPr>
              <w:jc w:val="center"/>
              <w:rPr>
                <w:rFonts w:ascii="GHEA Grapalat" w:hAnsi="GHEA Grapalat"/>
                <w:sz w:val="20"/>
                <w:lang w:val="pt-BR"/>
              </w:rPr>
            </w:pPr>
          </w:p>
          <w:p w14:paraId="4F730509" w14:textId="77777777" w:rsidR="00AA51B3" w:rsidRDefault="00AA51B3" w:rsidP="0030066C">
            <w:pPr>
              <w:jc w:val="center"/>
              <w:rPr>
                <w:rFonts w:ascii="GHEA Grapalat" w:hAnsi="GHEA Grapalat"/>
                <w:sz w:val="20"/>
                <w:lang w:val="pt-BR"/>
              </w:rPr>
            </w:pPr>
          </w:p>
          <w:p w14:paraId="3039E710" w14:textId="41ABBB01" w:rsidR="00F17A4B" w:rsidRPr="00FB1EC7" w:rsidRDefault="00F17A4B"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F17A4B" w:rsidRPr="00FB1EC7" w:rsidRDefault="00F17A4B" w:rsidP="0030066C">
            <w:pPr>
              <w:jc w:val="center"/>
              <w:rPr>
                <w:rFonts w:ascii="GHEA Grapalat" w:hAnsi="GHEA Grapalat"/>
                <w:sz w:val="16"/>
                <w:szCs w:val="16"/>
                <w:lang w:val="pt-BR"/>
              </w:rPr>
            </w:pPr>
          </w:p>
          <w:p w14:paraId="07A0DB27" w14:textId="0DE1ECED" w:rsidR="00F17A4B" w:rsidRPr="00FB1EC7" w:rsidRDefault="00F17A4B" w:rsidP="0030066C">
            <w:pPr>
              <w:jc w:val="center"/>
              <w:rPr>
                <w:rFonts w:ascii="GHEA Grapalat" w:hAnsi="GHEA Grapalat"/>
                <w:b/>
                <w:sz w:val="20"/>
                <w:lang w:val="nb-NO"/>
              </w:rPr>
            </w:pPr>
            <w:r w:rsidRPr="00FB1EC7">
              <w:rPr>
                <w:rFonts w:ascii="GHEA Grapalat" w:hAnsi="GHEA Grapalat"/>
                <w:sz w:val="16"/>
                <w:szCs w:val="16"/>
                <w:lang w:val="pt-BR"/>
              </w:rPr>
              <w:t>Կ.Տ.</w:t>
            </w:r>
          </w:p>
        </w:tc>
      </w:tr>
    </w:tbl>
    <w:p w14:paraId="0CCA4148" w14:textId="77777777" w:rsidR="00D611AF" w:rsidRDefault="00D611AF" w:rsidP="00F02279">
      <w:pPr>
        <w:ind w:firstLine="567"/>
        <w:jc w:val="right"/>
        <w:rPr>
          <w:rFonts w:ascii="GHEA Grapalat" w:hAnsi="GHEA Grapalat" w:cs="Sylfaen"/>
          <w:i/>
          <w:sz w:val="20"/>
          <w:szCs w:val="20"/>
          <w:lang w:val="ru-RU"/>
        </w:rPr>
      </w:pPr>
    </w:p>
    <w:p w14:paraId="4AC08DA0" w14:textId="77777777" w:rsidR="00D611AF" w:rsidRDefault="00D611AF" w:rsidP="00F02279">
      <w:pPr>
        <w:ind w:firstLine="567"/>
        <w:jc w:val="right"/>
        <w:rPr>
          <w:rFonts w:ascii="GHEA Grapalat" w:hAnsi="GHEA Grapalat" w:cs="Sylfaen"/>
          <w:i/>
          <w:sz w:val="20"/>
          <w:szCs w:val="20"/>
          <w:lang w:val="ru-RU"/>
        </w:rPr>
      </w:pPr>
    </w:p>
    <w:p w14:paraId="11969792" w14:textId="737D144D" w:rsidR="001961F6" w:rsidRDefault="001961F6" w:rsidP="00522083">
      <w:pPr>
        <w:rPr>
          <w:rFonts w:ascii="GHEA Grapalat" w:hAnsi="GHEA Grapalat" w:cs="Sylfaen"/>
          <w:i/>
          <w:sz w:val="20"/>
          <w:szCs w:val="20"/>
          <w:lang w:val="ru-RU"/>
        </w:rPr>
      </w:pPr>
    </w:p>
    <w:p w14:paraId="2080CEC7" w14:textId="08896510" w:rsidR="0072647E" w:rsidRDefault="0072647E" w:rsidP="00522083">
      <w:pPr>
        <w:rPr>
          <w:rFonts w:ascii="GHEA Grapalat" w:hAnsi="GHEA Grapalat" w:cs="Sylfaen"/>
          <w:i/>
          <w:sz w:val="20"/>
          <w:szCs w:val="20"/>
          <w:lang w:val="ru-RU"/>
        </w:rPr>
      </w:pPr>
    </w:p>
    <w:p w14:paraId="19F6D634" w14:textId="2D8455FE" w:rsidR="0072647E" w:rsidRDefault="0072647E" w:rsidP="00522083">
      <w:pPr>
        <w:rPr>
          <w:rFonts w:ascii="GHEA Grapalat" w:hAnsi="GHEA Grapalat" w:cs="Sylfaen"/>
          <w:i/>
          <w:sz w:val="20"/>
          <w:szCs w:val="20"/>
          <w:lang w:val="ru-RU"/>
        </w:rPr>
      </w:pPr>
    </w:p>
    <w:p w14:paraId="48E3C797" w14:textId="656CCF49" w:rsidR="0072647E" w:rsidRDefault="0072647E" w:rsidP="00522083">
      <w:pPr>
        <w:rPr>
          <w:rFonts w:ascii="GHEA Grapalat" w:hAnsi="GHEA Grapalat" w:cs="Sylfaen"/>
          <w:i/>
          <w:sz w:val="20"/>
          <w:szCs w:val="20"/>
          <w:lang w:val="ru-RU"/>
        </w:rPr>
      </w:pPr>
    </w:p>
    <w:p w14:paraId="1A58FEC9" w14:textId="633321A2" w:rsidR="0072647E" w:rsidRDefault="0072647E" w:rsidP="00522083">
      <w:pPr>
        <w:rPr>
          <w:rFonts w:ascii="GHEA Grapalat" w:hAnsi="GHEA Grapalat" w:cs="Sylfaen"/>
          <w:i/>
          <w:sz w:val="20"/>
          <w:szCs w:val="20"/>
          <w:lang w:val="ru-RU"/>
        </w:rPr>
      </w:pPr>
    </w:p>
    <w:p w14:paraId="3B9E4208" w14:textId="41580240" w:rsidR="0072647E" w:rsidRDefault="0072647E" w:rsidP="00522083">
      <w:pPr>
        <w:rPr>
          <w:rFonts w:ascii="GHEA Grapalat" w:hAnsi="GHEA Grapalat" w:cs="Sylfaen"/>
          <w:i/>
          <w:sz w:val="20"/>
          <w:szCs w:val="20"/>
          <w:lang w:val="ru-RU"/>
        </w:rPr>
      </w:pPr>
    </w:p>
    <w:p w14:paraId="685B26D1" w14:textId="0BED0A67" w:rsidR="0072647E" w:rsidRDefault="0072647E" w:rsidP="00522083">
      <w:pPr>
        <w:rPr>
          <w:rFonts w:ascii="GHEA Grapalat" w:hAnsi="GHEA Grapalat" w:cs="Sylfaen"/>
          <w:i/>
          <w:sz w:val="20"/>
          <w:szCs w:val="20"/>
          <w:lang w:val="ru-RU"/>
        </w:rPr>
      </w:pPr>
    </w:p>
    <w:p w14:paraId="1FB4C92B" w14:textId="75962F7D" w:rsidR="0072647E" w:rsidRDefault="0072647E" w:rsidP="00522083">
      <w:pPr>
        <w:rPr>
          <w:rFonts w:ascii="GHEA Grapalat" w:hAnsi="GHEA Grapalat" w:cs="Sylfaen"/>
          <w:i/>
          <w:sz w:val="20"/>
          <w:szCs w:val="20"/>
          <w:lang w:val="ru-RU"/>
        </w:rPr>
      </w:pPr>
    </w:p>
    <w:p w14:paraId="1DA8C972" w14:textId="6F44D7C7" w:rsidR="0072647E" w:rsidRDefault="0072647E" w:rsidP="00522083">
      <w:pPr>
        <w:rPr>
          <w:rFonts w:ascii="GHEA Grapalat" w:hAnsi="GHEA Grapalat" w:cs="Sylfaen"/>
          <w:i/>
          <w:sz w:val="20"/>
          <w:szCs w:val="20"/>
          <w:lang w:val="ru-RU"/>
        </w:rPr>
      </w:pPr>
    </w:p>
    <w:p w14:paraId="3F16E46E" w14:textId="6C46229B" w:rsidR="0072647E" w:rsidRDefault="0072647E" w:rsidP="00522083">
      <w:pPr>
        <w:rPr>
          <w:rFonts w:ascii="GHEA Grapalat" w:hAnsi="GHEA Grapalat" w:cs="Sylfaen"/>
          <w:i/>
          <w:sz w:val="20"/>
          <w:szCs w:val="20"/>
          <w:lang w:val="ru-RU"/>
        </w:rPr>
      </w:pPr>
    </w:p>
    <w:p w14:paraId="59AA7B8F" w14:textId="7C530279" w:rsidR="0072647E" w:rsidRDefault="0072647E" w:rsidP="00522083">
      <w:pPr>
        <w:rPr>
          <w:rFonts w:ascii="GHEA Grapalat" w:hAnsi="GHEA Grapalat" w:cs="Sylfaen"/>
          <w:i/>
          <w:sz w:val="20"/>
          <w:szCs w:val="20"/>
          <w:lang w:val="ru-RU"/>
        </w:rPr>
      </w:pPr>
    </w:p>
    <w:p w14:paraId="1792E0E2" w14:textId="78C9FA91" w:rsidR="0072647E" w:rsidRDefault="0072647E" w:rsidP="00522083">
      <w:pPr>
        <w:rPr>
          <w:rFonts w:ascii="GHEA Grapalat" w:hAnsi="GHEA Grapalat" w:cs="Sylfaen"/>
          <w:i/>
          <w:sz w:val="20"/>
          <w:szCs w:val="20"/>
          <w:lang w:val="ru-RU"/>
        </w:rPr>
      </w:pPr>
    </w:p>
    <w:p w14:paraId="779E7CEA" w14:textId="162B211C" w:rsidR="0072647E" w:rsidRDefault="0072647E" w:rsidP="00522083">
      <w:pPr>
        <w:rPr>
          <w:rFonts w:ascii="GHEA Grapalat" w:hAnsi="GHEA Grapalat" w:cs="Sylfaen"/>
          <w:i/>
          <w:sz w:val="20"/>
          <w:szCs w:val="20"/>
          <w:lang w:val="ru-RU"/>
        </w:rPr>
      </w:pPr>
    </w:p>
    <w:p w14:paraId="0FA1EBA4" w14:textId="51D9BC75" w:rsidR="0072647E" w:rsidRDefault="0072647E" w:rsidP="00522083">
      <w:pPr>
        <w:rPr>
          <w:rFonts w:ascii="GHEA Grapalat" w:hAnsi="GHEA Grapalat" w:cs="Sylfaen"/>
          <w:i/>
          <w:sz w:val="20"/>
          <w:szCs w:val="20"/>
          <w:lang w:val="ru-RU"/>
        </w:rPr>
      </w:pPr>
    </w:p>
    <w:p w14:paraId="291FB217" w14:textId="3FFFF12D" w:rsidR="0072647E" w:rsidRDefault="0072647E" w:rsidP="00522083">
      <w:pPr>
        <w:rPr>
          <w:rFonts w:ascii="GHEA Grapalat" w:hAnsi="GHEA Grapalat" w:cs="Sylfaen"/>
          <w:i/>
          <w:sz w:val="20"/>
          <w:szCs w:val="20"/>
          <w:lang w:val="ru-RU"/>
        </w:rPr>
      </w:pPr>
    </w:p>
    <w:p w14:paraId="58D41680" w14:textId="5B700D75" w:rsidR="0072647E" w:rsidRDefault="0072647E" w:rsidP="00522083">
      <w:pPr>
        <w:rPr>
          <w:rFonts w:ascii="GHEA Grapalat" w:hAnsi="GHEA Grapalat" w:cs="Sylfaen"/>
          <w:i/>
          <w:sz w:val="20"/>
          <w:szCs w:val="20"/>
          <w:lang w:val="ru-RU"/>
        </w:rPr>
      </w:pPr>
    </w:p>
    <w:p w14:paraId="74C11CFD" w14:textId="2F820DCC" w:rsidR="0072647E" w:rsidRDefault="0072647E" w:rsidP="00522083">
      <w:pPr>
        <w:rPr>
          <w:rFonts w:ascii="GHEA Grapalat" w:hAnsi="GHEA Grapalat" w:cs="Sylfaen"/>
          <w:i/>
          <w:sz w:val="20"/>
          <w:szCs w:val="20"/>
          <w:lang w:val="ru-RU"/>
        </w:rPr>
      </w:pPr>
    </w:p>
    <w:p w14:paraId="2B581690" w14:textId="6D6668C7" w:rsidR="0072647E" w:rsidRDefault="0072647E" w:rsidP="00522083">
      <w:pPr>
        <w:rPr>
          <w:rFonts w:ascii="GHEA Grapalat" w:hAnsi="GHEA Grapalat" w:cs="Sylfaen"/>
          <w:i/>
          <w:sz w:val="20"/>
          <w:szCs w:val="20"/>
          <w:lang w:val="ru-RU"/>
        </w:rPr>
      </w:pPr>
    </w:p>
    <w:p w14:paraId="0CCE8BAA" w14:textId="6AD0A57D" w:rsidR="0072647E" w:rsidRDefault="0072647E" w:rsidP="00522083">
      <w:pPr>
        <w:rPr>
          <w:rFonts w:ascii="GHEA Grapalat" w:hAnsi="GHEA Grapalat" w:cs="Sylfaen"/>
          <w:i/>
          <w:sz w:val="20"/>
          <w:szCs w:val="20"/>
          <w:lang w:val="ru-RU"/>
        </w:rPr>
      </w:pPr>
    </w:p>
    <w:p w14:paraId="6169971B" w14:textId="2AD6D9D3" w:rsidR="0072647E" w:rsidRDefault="0072647E" w:rsidP="00522083">
      <w:pPr>
        <w:rPr>
          <w:rFonts w:ascii="GHEA Grapalat" w:hAnsi="GHEA Grapalat" w:cs="Sylfaen"/>
          <w:i/>
          <w:sz w:val="20"/>
          <w:szCs w:val="20"/>
          <w:lang w:val="ru-RU"/>
        </w:rPr>
      </w:pPr>
    </w:p>
    <w:p w14:paraId="0F6F4687" w14:textId="3AF15879" w:rsidR="0072647E" w:rsidRDefault="0072647E" w:rsidP="00522083">
      <w:pPr>
        <w:rPr>
          <w:rFonts w:ascii="GHEA Grapalat" w:hAnsi="GHEA Grapalat" w:cs="Sylfaen"/>
          <w:i/>
          <w:sz w:val="20"/>
          <w:szCs w:val="20"/>
          <w:lang w:val="ru-RU"/>
        </w:rPr>
      </w:pPr>
    </w:p>
    <w:p w14:paraId="57DBF2F9" w14:textId="2C050C35" w:rsidR="0072647E" w:rsidRDefault="0072647E" w:rsidP="00522083">
      <w:pPr>
        <w:rPr>
          <w:rFonts w:ascii="GHEA Grapalat" w:hAnsi="GHEA Grapalat" w:cs="Sylfaen"/>
          <w:i/>
          <w:sz w:val="20"/>
          <w:szCs w:val="20"/>
          <w:lang w:val="ru-RU"/>
        </w:rPr>
      </w:pPr>
    </w:p>
    <w:p w14:paraId="58B2073F" w14:textId="77777777" w:rsidR="0072647E" w:rsidRDefault="0072647E" w:rsidP="00522083">
      <w:pPr>
        <w:rPr>
          <w:rFonts w:ascii="GHEA Grapalat" w:hAnsi="GHEA Grapalat" w:cs="Sylfaen"/>
          <w:i/>
          <w:sz w:val="20"/>
          <w:szCs w:val="20"/>
          <w:lang w:val="ru-RU"/>
        </w:rPr>
      </w:pPr>
    </w:p>
    <w:p w14:paraId="33A3EB88" w14:textId="77777777" w:rsidR="007F4EEE" w:rsidRDefault="007F4EEE" w:rsidP="00DE04B0">
      <w:pPr>
        <w:autoSpaceDE w:val="0"/>
        <w:autoSpaceDN w:val="0"/>
        <w:adjustRightInd w:val="0"/>
        <w:jc w:val="right"/>
        <w:rPr>
          <w:rFonts w:ascii="GHEA Grapalat" w:hAnsi="GHEA Grapalat" w:cs="TimesArmenianPSMT"/>
          <w:i/>
          <w:sz w:val="20"/>
          <w:lang w:val="pt-BR"/>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lastRenderedPageBreak/>
        <w:t xml:space="preserve">Հավելված N </w:t>
      </w:r>
      <w:r w:rsidR="007F4EEE">
        <w:rPr>
          <w:rFonts w:ascii="GHEA Grapalat" w:hAnsi="GHEA Grapalat" w:cs="TimesArmenianPSMT"/>
          <w:i/>
          <w:sz w:val="20"/>
          <w:lang w:val="pt-BR"/>
        </w:rPr>
        <w:t>2</w:t>
      </w:r>
    </w:p>
    <w:p w14:paraId="797D9601" w14:textId="53E72154"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7D6B41">
        <w:rPr>
          <w:rFonts w:ascii="GHEA Grapalat" w:hAnsi="GHEA Grapalat" w:cs="TimesArmenianPSMT"/>
          <w:i/>
          <w:sz w:val="20"/>
          <w:lang w:val="pt-BR"/>
        </w:rPr>
        <w:t>5</w:t>
      </w:r>
      <w:r w:rsidRPr="00DE04B0">
        <w:rPr>
          <w:rFonts w:ascii="GHEA Grapalat" w:hAnsi="GHEA Grapalat" w:cs="TimesArmenianPSMT"/>
          <w:i/>
          <w:sz w:val="20"/>
          <w:lang w:val="pt-BR"/>
        </w:rPr>
        <w:t xml:space="preserve">  թ. կնքված </w:t>
      </w:r>
    </w:p>
    <w:p w14:paraId="61F0AFF4" w14:textId="3E30583A" w:rsidR="00DE04B0" w:rsidRPr="00DE04B0" w:rsidRDefault="0071444D" w:rsidP="00DE04B0">
      <w:pPr>
        <w:autoSpaceDE w:val="0"/>
        <w:autoSpaceDN w:val="0"/>
        <w:adjustRightInd w:val="0"/>
        <w:jc w:val="right"/>
        <w:rPr>
          <w:rFonts w:ascii="GHEA Grapalat" w:hAnsi="GHEA Grapalat" w:cs="TimesArmenianPSMT"/>
          <w:i/>
          <w:sz w:val="20"/>
          <w:lang w:val="pt-BR"/>
        </w:rPr>
      </w:pPr>
      <w:r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1961F6">
        <w:rPr>
          <w:rFonts w:ascii="GHEA Grapalat" w:hAnsi="GHEA Grapalat"/>
          <w:b/>
          <w:bCs/>
          <w:i/>
          <w:iCs/>
          <w:color w:val="4F81BD" w:themeColor="accent1"/>
          <w:lang w:val="pt-BR"/>
        </w:rPr>
        <w:t>1</w:t>
      </w:r>
      <w:r w:rsidR="00522083">
        <w:rPr>
          <w:rFonts w:ascii="GHEA Grapalat" w:hAnsi="GHEA Grapalat"/>
          <w:b/>
          <w:bCs/>
          <w:i/>
          <w:iCs/>
          <w:color w:val="4F81BD" w:themeColor="accent1"/>
          <w:lang w:val="pt-BR"/>
        </w:rPr>
        <w:t>22</w:t>
      </w:r>
      <w:r w:rsidRPr="004F2760">
        <w:rPr>
          <w:rFonts w:ascii="GHEA Grapalat" w:hAnsi="GHEA Grapalat"/>
          <w:i/>
          <w:iCs/>
          <w:color w:val="4F81BD" w:themeColor="accent1"/>
          <w:lang w:val="af-ZA"/>
        </w:rPr>
        <w:t>»</w:t>
      </w:r>
      <w:r w:rsidRPr="004F2760">
        <w:rPr>
          <w:rFonts w:ascii="GHEA Grapalat" w:hAnsi="GHEA Grapalat"/>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524FCC"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634" w:type="dxa"/>
            <w:gridSpan w:val="13"/>
            <w:vAlign w:val="center"/>
          </w:tcPr>
          <w:p w14:paraId="43DAC256" w14:textId="73F9B04B"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0774F5">
              <w:rPr>
                <w:rFonts w:ascii="GHEA Grapalat" w:hAnsi="GHEA Grapalat" w:cs="TimesArmenianPSMT"/>
                <w:i/>
                <w:sz w:val="20"/>
                <w:lang w:val="es-ES"/>
              </w:rPr>
              <w:t>5</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653346">
        <w:trPr>
          <w:cantSplit/>
          <w:trHeight w:val="1069"/>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D66D50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DE04B0" w:rsidRDefault="007A17FC" w:rsidP="00DE04B0">
            <w:pPr>
              <w:autoSpaceDE w:val="0"/>
              <w:autoSpaceDN w:val="0"/>
              <w:adjustRightInd w:val="0"/>
              <w:jc w:val="center"/>
              <w:rPr>
                <w:rFonts w:ascii="GHEA Grapalat" w:hAnsi="GHEA Grapalat" w:cs="TimesArmenianPSMT"/>
                <w:i/>
                <w:sz w:val="20"/>
                <w:lang w:val="es-ES"/>
              </w:rPr>
            </w:pPr>
          </w:p>
        </w:tc>
      </w:tr>
      <w:tr w:rsidR="007A17FC" w:rsidRPr="009E71A1" w14:paraId="0DD6862F" w14:textId="77777777" w:rsidTr="003D5194">
        <w:trPr>
          <w:cantSplit/>
          <w:trHeight w:val="1353"/>
        </w:trPr>
        <w:tc>
          <w:tcPr>
            <w:tcW w:w="677" w:type="dxa"/>
          </w:tcPr>
          <w:p w14:paraId="374CB5D3"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14E81F92"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280FD532"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318EDB57" w14:textId="027298A3" w:rsidR="007A17FC" w:rsidRPr="004F2760" w:rsidRDefault="007A17FC" w:rsidP="007A17FC">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lang w:val="es-ES"/>
              </w:rPr>
              <w:t>1</w:t>
            </w:r>
          </w:p>
        </w:tc>
        <w:tc>
          <w:tcPr>
            <w:tcW w:w="1134" w:type="dxa"/>
          </w:tcPr>
          <w:p w14:paraId="6A69DAE5"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79FF6005"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55138EEF"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50815E70" w14:textId="6A5F4F0C" w:rsidR="007A17FC" w:rsidRPr="004F2760" w:rsidRDefault="007A17FC" w:rsidP="007A17FC">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rPr>
              <w:t>71241200</w:t>
            </w:r>
          </w:p>
        </w:tc>
        <w:tc>
          <w:tcPr>
            <w:tcW w:w="2410" w:type="dxa"/>
            <w:vAlign w:val="center"/>
          </w:tcPr>
          <w:p w14:paraId="0E10D39F" w14:textId="7DDD764B" w:rsidR="007A17FC" w:rsidRPr="00302D27" w:rsidRDefault="00522083" w:rsidP="00D611AF">
            <w:pPr>
              <w:autoSpaceDE w:val="0"/>
              <w:autoSpaceDN w:val="0"/>
              <w:adjustRightInd w:val="0"/>
              <w:jc w:val="center"/>
              <w:rPr>
                <w:rFonts w:ascii="GHEA Grapalat" w:hAnsi="GHEA Grapalat" w:cs="TimesArmenianPSMT"/>
                <w:sz w:val="18"/>
                <w:szCs w:val="18"/>
                <w:lang w:val="es-ES"/>
              </w:rPr>
            </w:pPr>
            <w:r w:rsidRPr="00522083">
              <w:rPr>
                <w:rFonts w:ascii="GHEA Grapalat" w:hAnsi="GHEA Grapalat" w:cs="Sylfaen"/>
                <w:iCs/>
                <w:color w:val="4F81BD" w:themeColor="accent1"/>
                <w:sz w:val="20"/>
                <w:szCs w:val="20"/>
                <w:lang w:val="hy-AM"/>
              </w:rPr>
              <w:t>ՀՀ Ա</w:t>
            </w:r>
            <w:proofErr w:type="spellStart"/>
            <w:r w:rsidRPr="00522083">
              <w:rPr>
                <w:rFonts w:ascii="GHEA Grapalat" w:hAnsi="GHEA Grapalat" w:cs="Sylfaen"/>
                <w:iCs/>
                <w:color w:val="4F81BD" w:themeColor="accent1"/>
                <w:sz w:val="20"/>
                <w:szCs w:val="20"/>
                <w:lang w:val="ru-RU"/>
              </w:rPr>
              <w:t>րագածոտնի</w:t>
            </w:r>
            <w:proofErr w:type="spellEnd"/>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lang w:val="ru-RU"/>
              </w:rPr>
              <w:t>մարզի</w:t>
            </w:r>
            <w:proofErr w:type="spellEnd"/>
            <w:r w:rsidRPr="00522083">
              <w:rPr>
                <w:rFonts w:ascii="GHEA Grapalat" w:hAnsi="GHEA Grapalat" w:cs="Sylfaen"/>
                <w:iCs/>
                <w:color w:val="4F81BD" w:themeColor="accent1"/>
                <w:sz w:val="20"/>
                <w:szCs w:val="20"/>
                <w:lang w:val="hy-AM"/>
              </w:rPr>
              <w:t xml:space="preserve"> Թալին համայնք</w:t>
            </w:r>
            <w:r w:rsidRPr="00522083">
              <w:rPr>
                <w:rFonts w:ascii="GHEA Grapalat" w:hAnsi="GHEA Grapalat" w:cs="Sylfaen"/>
                <w:iCs/>
                <w:color w:val="4F81BD" w:themeColor="accent1"/>
                <w:sz w:val="20"/>
                <w:szCs w:val="20"/>
              </w:rPr>
              <w:t>ի</w:t>
            </w:r>
            <w:r w:rsidRPr="00522083">
              <w:rPr>
                <w:rFonts w:ascii="GHEA Grapalat" w:hAnsi="GHEA Grapalat" w:cs="Sylfaen"/>
                <w:iCs/>
                <w:color w:val="4F81BD" w:themeColor="accent1"/>
                <w:sz w:val="20"/>
                <w:szCs w:val="20"/>
                <w:lang w:val="af-ZA"/>
              </w:rPr>
              <w:t xml:space="preserve"> Շղարշիկ բնակավայրում դեպի գերեզմանատուն տանող ճանապարհի և Ն</w:t>
            </w:r>
            <w:proofErr w:type="spellStart"/>
            <w:r w:rsidRPr="00522083">
              <w:rPr>
                <w:rFonts w:ascii="GHEA Grapalat" w:hAnsi="GHEA Grapalat" w:cs="Sylfaen"/>
                <w:iCs/>
                <w:color w:val="4F81BD" w:themeColor="accent1"/>
                <w:sz w:val="20"/>
                <w:szCs w:val="20"/>
              </w:rPr>
              <w:t>երքին</w:t>
            </w:r>
            <w:proofErr w:type="spellEnd"/>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rPr>
              <w:t>Բազմաբերդ</w:t>
            </w:r>
            <w:proofErr w:type="spellEnd"/>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rPr>
              <w:t>բնակավայրում</w:t>
            </w:r>
            <w:proofErr w:type="spellEnd"/>
            <w:r w:rsidRPr="00522083">
              <w:rPr>
                <w:rFonts w:ascii="GHEA Grapalat" w:hAnsi="GHEA Grapalat" w:cs="Sylfaen"/>
                <w:iCs/>
                <w:color w:val="4F81BD" w:themeColor="accent1"/>
                <w:sz w:val="20"/>
                <w:szCs w:val="20"/>
                <w:lang w:val="af-ZA"/>
              </w:rPr>
              <w:t xml:space="preserve"> 150</w:t>
            </w:r>
            <w:r w:rsidRPr="00522083">
              <w:rPr>
                <w:rFonts w:ascii="GHEA Grapalat" w:hAnsi="GHEA Grapalat" w:cs="Sylfaen"/>
                <w:iCs/>
                <w:color w:val="4F81BD" w:themeColor="accent1"/>
                <w:sz w:val="20"/>
                <w:szCs w:val="20"/>
              </w:rPr>
              <w:t>մ</w:t>
            </w:r>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rPr>
              <w:t>երկարությամբ</w:t>
            </w:r>
            <w:proofErr w:type="spellEnd"/>
            <w:r w:rsidRPr="00522083">
              <w:rPr>
                <w:rFonts w:ascii="GHEA Grapalat" w:hAnsi="GHEA Grapalat" w:cs="Sylfaen"/>
                <w:iCs/>
                <w:color w:val="4F81BD" w:themeColor="accent1"/>
                <w:sz w:val="20"/>
                <w:szCs w:val="20"/>
                <w:lang w:val="af-ZA"/>
              </w:rPr>
              <w:t xml:space="preserve"> ճանապարհի սալարկման  </w:t>
            </w:r>
            <w:proofErr w:type="spellStart"/>
            <w:r w:rsidRPr="00522083">
              <w:rPr>
                <w:rFonts w:ascii="GHEA Grapalat" w:hAnsi="GHEA Grapalat" w:cs="Sylfaen"/>
                <w:iCs/>
                <w:color w:val="4F81BD" w:themeColor="accent1"/>
                <w:sz w:val="20"/>
                <w:szCs w:val="20"/>
              </w:rPr>
              <w:t>նախագծա</w:t>
            </w:r>
            <w:proofErr w:type="spellEnd"/>
            <w:r w:rsidRPr="00522083">
              <w:rPr>
                <w:rFonts w:ascii="GHEA Grapalat" w:hAnsi="GHEA Grapalat" w:cs="Sylfaen"/>
                <w:iCs/>
                <w:color w:val="4F81BD" w:themeColor="accent1"/>
                <w:sz w:val="20"/>
                <w:szCs w:val="20"/>
                <w:lang w:val="af-ZA"/>
              </w:rPr>
              <w:t>-</w:t>
            </w:r>
            <w:proofErr w:type="spellStart"/>
            <w:r w:rsidRPr="00522083">
              <w:rPr>
                <w:rFonts w:ascii="GHEA Grapalat" w:hAnsi="GHEA Grapalat" w:cs="Sylfaen"/>
                <w:iCs/>
                <w:color w:val="4F81BD" w:themeColor="accent1"/>
                <w:sz w:val="20"/>
                <w:szCs w:val="20"/>
              </w:rPr>
              <w:t>նախահաշվային</w:t>
            </w:r>
            <w:proofErr w:type="spellEnd"/>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rPr>
              <w:t>փաստաթղթերի</w:t>
            </w:r>
            <w:proofErr w:type="spellEnd"/>
            <w:r w:rsidRPr="00522083">
              <w:rPr>
                <w:rFonts w:ascii="GHEA Grapalat" w:hAnsi="GHEA Grapalat" w:cs="Sylfaen"/>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rPr>
              <w:t>կազմման</w:t>
            </w:r>
            <w:proofErr w:type="spellEnd"/>
            <w:r w:rsidRPr="00522083">
              <w:rPr>
                <w:rFonts w:ascii="GHEA Grapalat" w:hAnsi="GHEA Grapalat" w:cs="Sylfaen"/>
                <w:iCs/>
                <w:color w:val="4F81BD" w:themeColor="accent1"/>
                <w:sz w:val="20"/>
                <w:szCs w:val="20"/>
                <w:lang w:val="hy-AM"/>
              </w:rPr>
              <w:t xml:space="preserve"> </w:t>
            </w:r>
            <w:r w:rsidRPr="00522083">
              <w:rPr>
                <w:rFonts w:ascii="GHEA Grapalat" w:hAnsi="GHEA Grapalat" w:cs="Sylfaen"/>
                <w:bCs/>
                <w:iCs/>
                <w:color w:val="4F81BD" w:themeColor="accent1"/>
                <w:sz w:val="20"/>
                <w:szCs w:val="20"/>
                <w:lang w:val="hy-AM"/>
              </w:rPr>
              <w:t>խորհրդատվակա</w:t>
            </w:r>
            <w:r w:rsidRPr="00522083">
              <w:rPr>
                <w:rFonts w:ascii="GHEA Grapalat" w:hAnsi="GHEA Grapalat" w:cs="Sylfaen"/>
                <w:b/>
                <w:iCs/>
                <w:color w:val="4F81BD" w:themeColor="accent1"/>
                <w:sz w:val="20"/>
                <w:szCs w:val="20"/>
                <w:lang w:val="hy-AM"/>
              </w:rPr>
              <w:t>ն</w:t>
            </w:r>
            <w:r w:rsidRPr="00522083">
              <w:rPr>
                <w:rFonts w:ascii="GHEA Grapalat" w:hAnsi="GHEA Grapalat" w:cs="Sylfaen"/>
                <w:b/>
                <w:iCs/>
                <w:color w:val="4F81BD" w:themeColor="accent1"/>
                <w:sz w:val="20"/>
                <w:szCs w:val="20"/>
                <w:lang w:val="af-ZA"/>
              </w:rPr>
              <w:t xml:space="preserve"> </w:t>
            </w:r>
            <w:proofErr w:type="spellStart"/>
            <w:r w:rsidRPr="00522083">
              <w:rPr>
                <w:rFonts w:ascii="GHEA Grapalat" w:hAnsi="GHEA Grapalat" w:cs="Sylfaen"/>
                <w:iCs/>
                <w:color w:val="4F81BD" w:themeColor="accent1"/>
                <w:sz w:val="20"/>
                <w:szCs w:val="20"/>
                <w:lang w:val="ru-RU"/>
              </w:rPr>
              <w:t>ծառայություններ</w:t>
            </w:r>
            <w:proofErr w:type="spellEnd"/>
          </w:p>
        </w:tc>
        <w:tc>
          <w:tcPr>
            <w:tcW w:w="425" w:type="dxa"/>
          </w:tcPr>
          <w:p w14:paraId="36932193" w14:textId="512CB4E8" w:rsidR="007A17FC" w:rsidRPr="00DE04B0" w:rsidRDefault="007A17FC" w:rsidP="007A17FC">
            <w:pPr>
              <w:autoSpaceDE w:val="0"/>
              <w:autoSpaceDN w:val="0"/>
              <w:adjustRightInd w:val="0"/>
              <w:rPr>
                <w:rFonts w:ascii="GHEA Grapalat" w:hAnsi="GHEA Grapalat" w:cs="TimesArmenianPSMT"/>
                <w:i/>
                <w:sz w:val="20"/>
                <w:lang w:val="pt-BR"/>
              </w:rPr>
            </w:pPr>
          </w:p>
        </w:tc>
        <w:tc>
          <w:tcPr>
            <w:tcW w:w="437" w:type="dxa"/>
          </w:tcPr>
          <w:p w14:paraId="457BE1B0" w14:textId="6EB281DC" w:rsidR="007A17FC" w:rsidRPr="00DE04B0" w:rsidRDefault="007A17FC" w:rsidP="007A17FC">
            <w:pPr>
              <w:autoSpaceDE w:val="0"/>
              <w:autoSpaceDN w:val="0"/>
              <w:adjustRightInd w:val="0"/>
              <w:jc w:val="center"/>
              <w:rPr>
                <w:rFonts w:ascii="GHEA Grapalat" w:hAnsi="GHEA Grapalat" w:cs="TimesArmenianPSMT"/>
                <w:i/>
                <w:sz w:val="20"/>
                <w:lang w:val="pt-BR"/>
              </w:rPr>
            </w:pPr>
          </w:p>
        </w:tc>
        <w:tc>
          <w:tcPr>
            <w:tcW w:w="385" w:type="dxa"/>
            <w:textDirection w:val="btLr"/>
          </w:tcPr>
          <w:p w14:paraId="3C8DFC3F" w14:textId="0704FF12"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E12D887" w14:textId="5231B819"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4096C24" w14:textId="4CF4461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1886644B" w14:textId="6C4923EE"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6C24219" w14:textId="1E52DF31"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56EA369" w14:textId="69A654C3"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07F9D07" w14:textId="6AB3B38D"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53" w:type="dxa"/>
            <w:textDirection w:val="btLr"/>
          </w:tcPr>
          <w:p w14:paraId="4AB803FD" w14:textId="036EC2C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21" w:type="dxa"/>
            <w:textDirection w:val="btLr"/>
          </w:tcPr>
          <w:p w14:paraId="107DD0B6" w14:textId="7CC7AE8A"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67" w:type="dxa"/>
            <w:textDirection w:val="btLr"/>
          </w:tcPr>
          <w:p w14:paraId="45BC9AC0" w14:textId="2B8FF29D" w:rsidR="007A17FC" w:rsidRPr="00DE04B0" w:rsidRDefault="007A17FC" w:rsidP="007A17FC">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F89A046" w14:textId="65966212" w:rsidR="007A17FC" w:rsidRPr="00DE04B0" w:rsidRDefault="007A17FC" w:rsidP="007A17FC">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BB577D">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46C2F08B"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7D6B41">
        <w:rPr>
          <w:rFonts w:ascii="GHEA Grapalat" w:hAnsi="GHEA Grapalat" w:cs="TimesArmenianPSMT"/>
          <w:i/>
          <w:sz w:val="20"/>
        </w:rPr>
        <w:t>5</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7C1A7E7A"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7F4EEE">
        <w:rPr>
          <w:rFonts w:ascii="GHEA Grapalat" w:hAnsi="GHEA Grapalat"/>
          <w:b/>
          <w:bCs/>
          <w:i/>
          <w:iCs/>
          <w:color w:val="4F81BD" w:themeColor="accent1"/>
          <w:lang w:val="af-ZA"/>
        </w:rPr>
        <w:t>1</w:t>
      </w:r>
      <w:r w:rsidR="00522083">
        <w:rPr>
          <w:rFonts w:ascii="GHEA Grapalat" w:hAnsi="GHEA Grapalat"/>
          <w:b/>
          <w:bCs/>
          <w:i/>
          <w:iCs/>
          <w:color w:val="4F81BD" w:themeColor="accent1"/>
          <w:lang w:val="af-ZA"/>
        </w:rPr>
        <w:t>22</w:t>
      </w:r>
      <w:r w:rsidR="0071444D" w:rsidRPr="004F2760">
        <w:rPr>
          <w:rFonts w:ascii="GHEA Grapalat" w:hAnsi="GHEA Grapalat"/>
          <w:b/>
          <w:bCs/>
          <w:i/>
          <w:iCs/>
          <w:color w:val="4F81BD" w:themeColor="accent1"/>
          <w:lang w:val="af-ZA"/>
        </w:rPr>
        <w:t>»</w:t>
      </w:r>
      <w:r w:rsidR="0071444D" w:rsidRPr="004F2760">
        <w:rPr>
          <w:rFonts w:ascii="GHEA Grapalat" w:hAnsi="GHEA Grapalat"/>
          <w:color w:val="4F81BD" w:themeColor="accent1"/>
          <w:lang w:val="af-ZA"/>
        </w:rPr>
        <w:t xml:space="preserve"> </w:t>
      </w:r>
      <w:proofErr w:type="spellStart"/>
      <w:r w:rsidRPr="00FB1EC7">
        <w:rPr>
          <w:rFonts w:ascii="GHEA Grapalat" w:hAnsi="GHEA Grapalat" w:cs="TimesArmenianPSMT"/>
          <w:i/>
          <w:sz w:val="20"/>
          <w:lang w:val="ru-RU"/>
        </w:rPr>
        <w:t>ծածկագրով</w:t>
      </w:r>
      <w:proofErr w:type="spellEnd"/>
      <w:r w:rsidRPr="00B23511">
        <w:rPr>
          <w:rFonts w:ascii="GHEA Grapalat" w:hAnsi="GHEA Grapalat" w:cs="TimesArmenianPSMT"/>
          <w:i/>
          <w:sz w:val="20"/>
          <w:lang w:val="pt-BR"/>
        </w:rPr>
        <w:t xml:space="preserve"> </w:t>
      </w:r>
      <w:proofErr w:type="spellStart"/>
      <w:r w:rsidRPr="00FB1EC7">
        <w:rPr>
          <w:rFonts w:ascii="GHEA Grapalat" w:hAnsi="GHEA Grapalat" w:cs="TimesArmenianPSMT"/>
          <w:i/>
          <w:sz w:val="20"/>
          <w:lang w:val="ru-RU"/>
        </w:rPr>
        <w:t>պայմանագրի</w:t>
      </w:r>
      <w:proofErr w:type="spellEnd"/>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524FCC"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a3"/>
        <w:spacing w:line="240" w:lineRule="auto"/>
        <w:ind w:firstLine="0"/>
        <w:jc w:val="center"/>
        <w:rPr>
          <w:b/>
          <w:bCs/>
          <w:iCs/>
          <w:lang w:val="es-ES"/>
        </w:rPr>
      </w:pPr>
    </w:p>
    <w:p w14:paraId="5858ECFA" w14:textId="35DC0AF9" w:rsidR="00B10D84" w:rsidRPr="00FB1EC7" w:rsidRDefault="00B10D84" w:rsidP="00B10D84">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5F7D62">
        <w:rPr>
          <w:rFonts w:ascii="GHEA Grapalat" w:hAnsi="GHEA Grapalat"/>
          <w:color w:val="000000"/>
          <w:sz w:val="21"/>
          <w:szCs w:val="21"/>
          <w:lang w:val="es-ES" w:eastAsia="ru-RU"/>
        </w:rPr>
        <w:t>4</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a3"/>
        <w:spacing w:line="240" w:lineRule="auto"/>
        <w:ind w:firstLine="0"/>
        <w:rPr>
          <w:iCs/>
          <w:lang w:val="es-ES"/>
        </w:rPr>
      </w:pPr>
    </w:p>
    <w:p w14:paraId="5AD4E365" w14:textId="19F0143A" w:rsidR="000774F5" w:rsidRPr="00302D27" w:rsidRDefault="00B10D84" w:rsidP="007F4EEE">
      <w:pPr>
        <w:pStyle w:val="af4"/>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522083" w:rsidRPr="00522083">
        <w:rPr>
          <w:rFonts w:ascii="GHEA Grapalat" w:hAnsi="GHEA Grapalat"/>
          <w:b/>
          <w:bCs/>
          <w:i/>
          <w:iCs/>
          <w:color w:val="4F81BD" w:themeColor="accent1"/>
          <w:sz w:val="20"/>
          <w:szCs w:val="20"/>
          <w:lang w:val="hy-AM"/>
        </w:rPr>
        <w:t>ՀՀ Ա</w:t>
      </w:r>
      <w:proofErr w:type="spellStart"/>
      <w:r w:rsidR="00522083" w:rsidRPr="00522083">
        <w:rPr>
          <w:rFonts w:ascii="GHEA Grapalat" w:hAnsi="GHEA Grapalat"/>
          <w:b/>
          <w:bCs/>
          <w:i/>
          <w:iCs/>
          <w:color w:val="4F81BD" w:themeColor="accent1"/>
          <w:sz w:val="20"/>
          <w:szCs w:val="20"/>
          <w:lang w:val="ru-RU"/>
        </w:rPr>
        <w:t>րագածոտնի</w:t>
      </w:r>
      <w:proofErr w:type="spellEnd"/>
      <w:r w:rsidR="00522083" w:rsidRPr="00522083">
        <w:rPr>
          <w:rFonts w:ascii="GHEA Grapalat" w:hAnsi="GHEA Grapalat"/>
          <w:b/>
          <w:bCs/>
          <w:i/>
          <w:iCs/>
          <w:color w:val="4F81BD" w:themeColor="accent1"/>
          <w:sz w:val="20"/>
          <w:szCs w:val="20"/>
          <w:lang w:val="af-ZA"/>
        </w:rPr>
        <w:t xml:space="preserve"> </w:t>
      </w:r>
      <w:proofErr w:type="spellStart"/>
      <w:r w:rsidR="00522083" w:rsidRPr="00522083">
        <w:rPr>
          <w:rFonts w:ascii="GHEA Grapalat" w:hAnsi="GHEA Grapalat"/>
          <w:b/>
          <w:bCs/>
          <w:i/>
          <w:iCs/>
          <w:color w:val="4F81BD" w:themeColor="accent1"/>
          <w:sz w:val="20"/>
          <w:szCs w:val="20"/>
          <w:lang w:val="ru-RU"/>
        </w:rPr>
        <w:t>մարզի</w:t>
      </w:r>
      <w:proofErr w:type="spellEnd"/>
      <w:r w:rsidR="00522083" w:rsidRPr="00522083">
        <w:rPr>
          <w:rFonts w:ascii="GHEA Grapalat" w:hAnsi="GHEA Grapalat"/>
          <w:b/>
          <w:bCs/>
          <w:i/>
          <w:iCs/>
          <w:color w:val="4F81BD" w:themeColor="accent1"/>
          <w:sz w:val="20"/>
          <w:szCs w:val="20"/>
          <w:lang w:val="hy-AM"/>
        </w:rPr>
        <w:t xml:space="preserve"> Թալին համայնք</w:t>
      </w:r>
      <w:r w:rsidR="00522083" w:rsidRPr="00522083">
        <w:rPr>
          <w:rFonts w:ascii="GHEA Grapalat" w:hAnsi="GHEA Grapalat"/>
          <w:b/>
          <w:bCs/>
          <w:i/>
          <w:iCs/>
          <w:color w:val="4F81BD" w:themeColor="accent1"/>
          <w:sz w:val="20"/>
          <w:szCs w:val="20"/>
        </w:rPr>
        <w:t>ի</w:t>
      </w:r>
      <w:r w:rsidR="00522083" w:rsidRPr="00522083">
        <w:rPr>
          <w:rFonts w:ascii="GHEA Grapalat" w:hAnsi="GHEA Grapalat"/>
          <w:b/>
          <w:bCs/>
          <w:i/>
          <w:iCs/>
          <w:color w:val="4F81BD" w:themeColor="accent1"/>
          <w:sz w:val="20"/>
          <w:szCs w:val="20"/>
          <w:lang w:val="af-ZA"/>
        </w:rPr>
        <w:t xml:space="preserve"> Շղարշիկ բնակավայրում դեպի գերեզմանատուն տանող ճանապարհի և Ն</w:t>
      </w:r>
      <w:proofErr w:type="spellStart"/>
      <w:r w:rsidR="00522083" w:rsidRPr="00522083">
        <w:rPr>
          <w:rFonts w:ascii="GHEA Grapalat" w:hAnsi="GHEA Grapalat"/>
          <w:b/>
          <w:bCs/>
          <w:i/>
          <w:iCs/>
          <w:color w:val="4F81BD" w:themeColor="accent1"/>
          <w:sz w:val="20"/>
          <w:szCs w:val="20"/>
        </w:rPr>
        <w:t>երքին</w:t>
      </w:r>
      <w:proofErr w:type="spellEnd"/>
      <w:r w:rsidR="00522083" w:rsidRPr="00522083">
        <w:rPr>
          <w:rFonts w:ascii="GHEA Grapalat" w:hAnsi="GHEA Grapalat"/>
          <w:b/>
          <w:bCs/>
          <w:i/>
          <w:iCs/>
          <w:color w:val="4F81BD" w:themeColor="accent1"/>
          <w:sz w:val="20"/>
          <w:szCs w:val="20"/>
          <w:lang w:val="af-ZA"/>
        </w:rPr>
        <w:t xml:space="preserve"> </w:t>
      </w:r>
      <w:proofErr w:type="spellStart"/>
      <w:r w:rsidR="00522083" w:rsidRPr="00522083">
        <w:rPr>
          <w:rFonts w:ascii="GHEA Grapalat" w:hAnsi="GHEA Grapalat"/>
          <w:b/>
          <w:bCs/>
          <w:i/>
          <w:iCs/>
          <w:color w:val="4F81BD" w:themeColor="accent1"/>
          <w:sz w:val="20"/>
          <w:szCs w:val="20"/>
        </w:rPr>
        <w:t>Բազմաբերդ</w:t>
      </w:r>
      <w:proofErr w:type="spellEnd"/>
      <w:r w:rsidR="00522083" w:rsidRPr="00522083">
        <w:rPr>
          <w:rFonts w:ascii="GHEA Grapalat" w:hAnsi="GHEA Grapalat"/>
          <w:b/>
          <w:bCs/>
          <w:i/>
          <w:iCs/>
          <w:color w:val="4F81BD" w:themeColor="accent1"/>
          <w:sz w:val="20"/>
          <w:szCs w:val="20"/>
          <w:lang w:val="af-ZA"/>
        </w:rPr>
        <w:t xml:space="preserve"> </w:t>
      </w:r>
      <w:proofErr w:type="spellStart"/>
      <w:r w:rsidR="00522083" w:rsidRPr="00522083">
        <w:rPr>
          <w:rFonts w:ascii="GHEA Grapalat" w:hAnsi="GHEA Grapalat"/>
          <w:b/>
          <w:bCs/>
          <w:i/>
          <w:iCs/>
          <w:color w:val="4F81BD" w:themeColor="accent1"/>
          <w:sz w:val="20"/>
          <w:szCs w:val="20"/>
        </w:rPr>
        <w:t>բնակավայրում</w:t>
      </w:r>
      <w:proofErr w:type="spellEnd"/>
      <w:r w:rsidR="00522083" w:rsidRPr="00522083">
        <w:rPr>
          <w:rFonts w:ascii="GHEA Grapalat" w:hAnsi="GHEA Grapalat"/>
          <w:b/>
          <w:bCs/>
          <w:i/>
          <w:iCs/>
          <w:color w:val="4F81BD" w:themeColor="accent1"/>
          <w:sz w:val="20"/>
          <w:szCs w:val="20"/>
          <w:lang w:val="af-ZA"/>
        </w:rPr>
        <w:t xml:space="preserve"> 150</w:t>
      </w:r>
      <w:r w:rsidR="00522083" w:rsidRPr="00522083">
        <w:rPr>
          <w:rFonts w:ascii="GHEA Grapalat" w:hAnsi="GHEA Grapalat"/>
          <w:b/>
          <w:bCs/>
          <w:i/>
          <w:iCs/>
          <w:color w:val="4F81BD" w:themeColor="accent1"/>
          <w:sz w:val="20"/>
          <w:szCs w:val="20"/>
        </w:rPr>
        <w:t>մ</w:t>
      </w:r>
      <w:r w:rsidR="00522083" w:rsidRPr="00522083">
        <w:rPr>
          <w:rFonts w:ascii="GHEA Grapalat" w:hAnsi="GHEA Grapalat"/>
          <w:b/>
          <w:bCs/>
          <w:i/>
          <w:iCs/>
          <w:color w:val="4F81BD" w:themeColor="accent1"/>
          <w:sz w:val="20"/>
          <w:szCs w:val="20"/>
          <w:lang w:val="af-ZA"/>
        </w:rPr>
        <w:t xml:space="preserve"> </w:t>
      </w:r>
      <w:proofErr w:type="spellStart"/>
      <w:r w:rsidR="00522083" w:rsidRPr="00522083">
        <w:rPr>
          <w:rFonts w:ascii="GHEA Grapalat" w:hAnsi="GHEA Grapalat"/>
          <w:b/>
          <w:bCs/>
          <w:i/>
          <w:iCs/>
          <w:color w:val="4F81BD" w:themeColor="accent1"/>
          <w:sz w:val="20"/>
          <w:szCs w:val="20"/>
        </w:rPr>
        <w:t>երկարությամբ</w:t>
      </w:r>
      <w:proofErr w:type="spellEnd"/>
      <w:r w:rsidR="00522083" w:rsidRPr="00522083">
        <w:rPr>
          <w:rFonts w:ascii="GHEA Grapalat" w:hAnsi="GHEA Grapalat"/>
          <w:b/>
          <w:bCs/>
          <w:i/>
          <w:iCs/>
          <w:color w:val="4F81BD" w:themeColor="accent1"/>
          <w:sz w:val="20"/>
          <w:szCs w:val="20"/>
          <w:lang w:val="af-ZA"/>
        </w:rPr>
        <w:t xml:space="preserve"> ճանապարհի սալարկման  </w:t>
      </w:r>
      <w:proofErr w:type="spellStart"/>
      <w:r w:rsidR="00522083" w:rsidRPr="00522083">
        <w:rPr>
          <w:rFonts w:ascii="GHEA Grapalat" w:hAnsi="GHEA Grapalat"/>
          <w:b/>
          <w:bCs/>
          <w:i/>
          <w:iCs/>
          <w:color w:val="4F81BD" w:themeColor="accent1"/>
          <w:sz w:val="20"/>
          <w:szCs w:val="20"/>
        </w:rPr>
        <w:t>նախագծա</w:t>
      </w:r>
      <w:proofErr w:type="spellEnd"/>
      <w:r w:rsidR="00522083" w:rsidRPr="00522083">
        <w:rPr>
          <w:rFonts w:ascii="GHEA Grapalat" w:hAnsi="GHEA Grapalat"/>
          <w:b/>
          <w:bCs/>
          <w:i/>
          <w:iCs/>
          <w:color w:val="4F81BD" w:themeColor="accent1"/>
          <w:sz w:val="20"/>
          <w:szCs w:val="20"/>
          <w:lang w:val="af-ZA"/>
        </w:rPr>
        <w:t>-</w:t>
      </w:r>
      <w:proofErr w:type="spellStart"/>
      <w:r w:rsidR="00522083" w:rsidRPr="00522083">
        <w:rPr>
          <w:rFonts w:ascii="GHEA Grapalat" w:hAnsi="GHEA Grapalat"/>
          <w:b/>
          <w:bCs/>
          <w:i/>
          <w:iCs/>
          <w:color w:val="4F81BD" w:themeColor="accent1"/>
          <w:sz w:val="20"/>
          <w:szCs w:val="20"/>
        </w:rPr>
        <w:t>նախահաշվային</w:t>
      </w:r>
      <w:proofErr w:type="spellEnd"/>
      <w:r w:rsidR="00522083" w:rsidRPr="00522083">
        <w:rPr>
          <w:rFonts w:ascii="GHEA Grapalat" w:hAnsi="GHEA Grapalat"/>
          <w:b/>
          <w:bCs/>
          <w:i/>
          <w:iCs/>
          <w:color w:val="4F81BD" w:themeColor="accent1"/>
          <w:sz w:val="20"/>
          <w:szCs w:val="20"/>
          <w:lang w:val="af-ZA"/>
        </w:rPr>
        <w:t xml:space="preserve"> </w:t>
      </w:r>
      <w:proofErr w:type="spellStart"/>
      <w:r w:rsidR="00522083" w:rsidRPr="00522083">
        <w:rPr>
          <w:rFonts w:ascii="GHEA Grapalat" w:hAnsi="GHEA Grapalat"/>
          <w:b/>
          <w:bCs/>
          <w:i/>
          <w:iCs/>
          <w:color w:val="4F81BD" w:themeColor="accent1"/>
          <w:sz w:val="20"/>
          <w:szCs w:val="20"/>
        </w:rPr>
        <w:t>փաստաթղթերի</w:t>
      </w:r>
      <w:proofErr w:type="spellEnd"/>
      <w:r w:rsidR="00522083" w:rsidRPr="00522083">
        <w:rPr>
          <w:rFonts w:ascii="GHEA Grapalat" w:hAnsi="GHEA Grapalat"/>
          <w:b/>
          <w:bCs/>
          <w:i/>
          <w:iCs/>
          <w:color w:val="4F81BD" w:themeColor="accent1"/>
          <w:sz w:val="20"/>
          <w:szCs w:val="20"/>
          <w:lang w:val="af-ZA"/>
        </w:rPr>
        <w:t xml:space="preserve"> </w:t>
      </w:r>
      <w:proofErr w:type="spellStart"/>
      <w:r w:rsidR="00522083" w:rsidRPr="00522083">
        <w:rPr>
          <w:rFonts w:ascii="GHEA Grapalat" w:hAnsi="GHEA Grapalat"/>
          <w:b/>
          <w:bCs/>
          <w:i/>
          <w:iCs/>
          <w:color w:val="4F81BD" w:themeColor="accent1"/>
          <w:sz w:val="20"/>
          <w:szCs w:val="20"/>
        </w:rPr>
        <w:t>կազմման</w:t>
      </w:r>
      <w:proofErr w:type="spellEnd"/>
      <w:r w:rsidR="00522083" w:rsidRPr="00522083">
        <w:rPr>
          <w:rFonts w:ascii="GHEA Grapalat" w:hAnsi="GHEA Grapalat"/>
          <w:b/>
          <w:bCs/>
          <w:i/>
          <w:iCs/>
          <w:color w:val="4F81BD" w:themeColor="accent1"/>
          <w:sz w:val="20"/>
          <w:szCs w:val="20"/>
          <w:lang w:val="hy-AM"/>
        </w:rPr>
        <w:t xml:space="preserve"> խորհրդատվական</w:t>
      </w:r>
      <w:r w:rsidR="00522083" w:rsidRPr="00522083">
        <w:rPr>
          <w:rFonts w:ascii="GHEA Grapalat" w:hAnsi="GHEA Grapalat"/>
          <w:b/>
          <w:bCs/>
          <w:i/>
          <w:iCs/>
          <w:color w:val="4F81BD" w:themeColor="accent1"/>
          <w:sz w:val="20"/>
          <w:szCs w:val="20"/>
          <w:lang w:val="af-ZA"/>
        </w:rPr>
        <w:t xml:space="preserve"> </w:t>
      </w:r>
      <w:proofErr w:type="spellStart"/>
      <w:r w:rsidR="00522083" w:rsidRPr="00522083">
        <w:rPr>
          <w:rFonts w:ascii="GHEA Grapalat" w:hAnsi="GHEA Grapalat"/>
          <w:b/>
          <w:bCs/>
          <w:i/>
          <w:iCs/>
          <w:color w:val="4F81BD" w:themeColor="accent1"/>
          <w:sz w:val="20"/>
          <w:szCs w:val="20"/>
          <w:lang w:val="ru-RU"/>
        </w:rPr>
        <w:t>ծառայություններ</w:t>
      </w:r>
      <w:proofErr w:type="spellEnd"/>
    </w:p>
    <w:p w14:paraId="6364DC22" w14:textId="408C20D8"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74F5">
        <w:rPr>
          <w:rFonts w:ascii="GHEA Grapalat" w:hAnsi="GHEA Grapalat"/>
          <w:color w:val="000000"/>
          <w:sz w:val="21"/>
          <w:szCs w:val="21"/>
          <w:lang w:val="pt-BR"/>
        </w:rPr>
        <w:t>5</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5EF679E4"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5F7D62"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ՀԲՄԽԱ</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7F4EEE">
        <w:rPr>
          <w:rFonts w:ascii="GHEA Grapalat" w:hAnsi="GHEA Grapalat"/>
          <w:b/>
          <w:bCs/>
          <w:i/>
          <w:iCs/>
          <w:color w:val="4F81BD" w:themeColor="accent1"/>
          <w:lang w:val="es-ES"/>
        </w:rPr>
        <w:t>1</w:t>
      </w:r>
      <w:r w:rsidR="00522083">
        <w:rPr>
          <w:rFonts w:ascii="GHEA Grapalat" w:hAnsi="GHEA Grapalat"/>
          <w:b/>
          <w:bCs/>
          <w:i/>
          <w:iCs/>
          <w:color w:val="4F81BD" w:themeColor="accent1"/>
          <w:lang w:val="es-ES"/>
        </w:rPr>
        <w:t>22</w:t>
      </w:r>
      <w:r w:rsidR="005F7D62" w:rsidRPr="004F2760">
        <w:rPr>
          <w:rFonts w:ascii="GHEA Grapalat" w:hAnsi="GHEA Grapalat"/>
          <w:i/>
          <w:iCs/>
          <w:color w:val="4F81BD" w:themeColor="accent1"/>
          <w:lang w:val="af-ZA"/>
        </w:rPr>
        <w:t>»</w:t>
      </w:r>
    </w:p>
    <w:p w14:paraId="3F0DB061" w14:textId="296D0D16" w:rsidR="00B10D84" w:rsidRPr="00FB1EC7" w:rsidRDefault="00B10D84" w:rsidP="00B10D84">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0774F5">
        <w:rPr>
          <w:rFonts w:ascii="GHEA Grapalat" w:hAnsi="GHEA Grapalat"/>
          <w:color w:val="000000"/>
          <w:sz w:val="21"/>
          <w:szCs w:val="21"/>
          <w:lang w:val="es-ES"/>
        </w:rPr>
        <w:t>5</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af4"/>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af4"/>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af4"/>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af4"/>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af4"/>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af4"/>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af4"/>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af4"/>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af4"/>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17A3FF75" w14:textId="67268741"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74F5">
        <w:rPr>
          <w:rFonts w:ascii="GHEA Grapalat" w:hAnsi="GHEA Grapalat" w:cs="Sylfaen"/>
          <w:i/>
          <w:sz w:val="20"/>
        </w:rPr>
        <w:t>5</w:t>
      </w:r>
      <w:r w:rsidRPr="00FB1EC7">
        <w:rPr>
          <w:rFonts w:ascii="GHEA Grapalat" w:hAnsi="GHEA Grapalat" w:cs="Sylfaen"/>
          <w:i/>
          <w:sz w:val="20"/>
          <w:lang w:val="pt-BR"/>
        </w:rPr>
        <w:t xml:space="preserve">թ. կնքված </w:t>
      </w:r>
    </w:p>
    <w:p w14:paraId="098BE50D" w14:textId="60C21C83"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C57DBC">
        <w:rPr>
          <w:rFonts w:ascii="GHEA Grapalat" w:hAnsi="GHEA Grapalat"/>
          <w:b/>
          <w:bCs/>
          <w:color w:val="4F81BD" w:themeColor="accent1"/>
          <w:lang w:val="af-ZA"/>
        </w:rPr>
        <w:t>ՀՀ ԱՄ ԹՀ-</w:t>
      </w:r>
      <w:r w:rsidR="00E10A6A" w:rsidRPr="00C57DBC">
        <w:rPr>
          <w:rFonts w:ascii="GHEA Grapalat" w:hAnsi="GHEA Grapalat"/>
          <w:b/>
          <w:bCs/>
          <w:color w:val="4F81BD" w:themeColor="accent1"/>
          <w:lang w:val="hy-AM"/>
        </w:rPr>
        <w:t>ՀԲՄԽԱ</w:t>
      </w:r>
      <w:r w:rsidR="00302D27">
        <w:rPr>
          <w:rFonts w:ascii="GHEA Grapalat" w:hAnsi="GHEA Grapalat"/>
          <w:b/>
          <w:bCs/>
          <w:color w:val="4F81BD" w:themeColor="accent1"/>
          <w:lang w:val="ru-RU"/>
        </w:rPr>
        <w:t>Ծ</w:t>
      </w:r>
      <w:r w:rsidR="00E10A6A" w:rsidRPr="00C57DBC">
        <w:rPr>
          <w:rFonts w:ascii="GHEA Grapalat" w:hAnsi="GHEA Grapalat"/>
          <w:b/>
          <w:bCs/>
          <w:color w:val="4F81BD" w:themeColor="accent1"/>
          <w:lang w:val="af-ZA"/>
        </w:rPr>
        <w:t>ՁԲ-25/</w:t>
      </w:r>
      <w:r w:rsidR="007F4EEE">
        <w:rPr>
          <w:rFonts w:ascii="GHEA Grapalat" w:hAnsi="GHEA Grapalat"/>
          <w:b/>
          <w:bCs/>
          <w:color w:val="4F81BD" w:themeColor="accent1"/>
          <w:lang w:val="af-ZA"/>
        </w:rPr>
        <w:t>1</w:t>
      </w:r>
      <w:r w:rsidR="00522083">
        <w:rPr>
          <w:rFonts w:ascii="GHEA Grapalat" w:hAnsi="GHEA Grapalat"/>
          <w:b/>
          <w:bCs/>
          <w:color w:val="4F81BD" w:themeColor="accent1"/>
          <w:lang w:val="af-ZA"/>
        </w:rPr>
        <w:t>22</w:t>
      </w:r>
      <w:r w:rsidR="007F4EEE" w:rsidRPr="007F4EEE">
        <w:rPr>
          <w:rFonts w:ascii="GHEA Grapalat" w:hAnsi="GHEA Grapalat"/>
          <w:b/>
          <w:bCs/>
          <w:i/>
          <w:color w:val="4F81BD" w:themeColor="accent1"/>
          <w:lang w:val="pt-BR"/>
        </w:rPr>
        <w:t>»</w:t>
      </w:r>
      <w:r w:rsidR="0071444D" w:rsidRPr="004F2760">
        <w:rPr>
          <w:rFonts w:ascii="GHEA Grapalat" w:hAnsi="GHEA Grapalat"/>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7965173C"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74F5">
        <w:rPr>
          <w:rFonts w:ascii="GHEA Grapalat" w:hAnsi="GHEA Grapalat" w:cs="Sylfaen"/>
          <w:sz w:val="20"/>
          <w:lang w:val="pt-BR"/>
        </w:rPr>
        <w:t>5</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37A33ECE"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74F5" w:rsidRPr="000774F5">
        <w:rPr>
          <w:rFonts w:ascii="GHEA Grapalat" w:hAnsi="GHEA Grapalat" w:cs="Sylfaen"/>
          <w:sz w:val="20"/>
          <w:lang w:val="hy-AM"/>
        </w:rPr>
        <w:t>5</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6B096BEA" w:rsidR="00FE4F58" w:rsidRDefault="00FE4F58"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28"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1083D797"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7C099932" w14:textId="5DEBE2FA"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4EEE" w:rsidRPr="007F4EEE">
        <w:rPr>
          <w:rFonts w:ascii="GHEA Grapalat" w:hAnsi="GHEA Grapalat" w:cs="Sylfaen"/>
          <w:b/>
          <w:bCs/>
          <w:i/>
          <w:iCs/>
          <w:color w:val="0070C0"/>
          <w:sz w:val="20"/>
          <w:lang w:val="af-ZA"/>
        </w:rPr>
        <w:t>«ՀՀ ԱՄ ԹՀ-</w:t>
      </w:r>
      <w:r w:rsidR="007F4EEE" w:rsidRPr="007F4EEE">
        <w:rPr>
          <w:rFonts w:ascii="GHEA Grapalat" w:hAnsi="GHEA Grapalat" w:cs="Sylfaen"/>
          <w:b/>
          <w:bCs/>
          <w:i/>
          <w:iCs/>
          <w:color w:val="0070C0"/>
          <w:sz w:val="20"/>
          <w:lang w:val="hy-AM"/>
        </w:rPr>
        <w:t>ՀԲՄԽ</w:t>
      </w:r>
      <w:r w:rsidR="00302D27">
        <w:rPr>
          <w:rFonts w:ascii="GHEA Grapalat" w:hAnsi="GHEA Grapalat" w:cs="Sylfaen"/>
          <w:b/>
          <w:bCs/>
          <w:i/>
          <w:iCs/>
          <w:color w:val="0070C0"/>
          <w:sz w:val="20"/>
          <w:lang w:val="ru-RU"/>
        </w:rPr>
        <w:t>Ծ</w:t>
      </w:r>
      <w:r w:rsidR="007F4EEE" w:rsidRPr="007F4EEE">
        <w:rPr>
          <w:rFonts w:ascii="GHEA Grapalat" w:hAnsi="GHEA Grapalat" w:cs="Sylfaen"/>
          <w:b/>
          <w:bCs/>
          <w:i/>
          <w:iCs/>
          <w:color w:val="0070C0"/>
          <w:sz w:val="20"/>
          <w:lang w:val="af-ZA"/>
        </w:rPr>
        <w:t>ՁԲ-25/1</w:t>
      </w:r>
      <w:r w:rsidR="00522083">
        <w:rPr>
          <w:rFonts w:ascii="GHEA Grapalat" w:hAnsi="GHEA Grapalat" w:cs="Sylfaen"/>
          <w:b/>
          <w:bCs/>
          <w:i/>
          <w:iCs/>
          <w:color w:val="0070C0"/>
          <w:sz w:val="20"/>
          <w:lang w:val="af-ZA"/>
        </w:rPr>
        <w:t>22</w:t>
      </w:r>
      <w:r w:rsidR="007F4EEE" w:rsidRPr="007F4EEE">
        <w:rPr>
          <w:rFonts w:ascii="GHEA Grapalat" w:hAnsi="GHEA Grapalat" w:cs="Sylfaen"/>
          <w:b/>
          <w:bCs/>
          <w:i/>
          <w:iCs/>
          <w:color w:val="0070C0"/>
          <w:sz w:val="20"/>
          <w:lang w:val="af-ZA"/>
        </w:rPr>
        <w:t>»</w:t>
      </w:r>
      <w:r w:rsidR="007F4EEE" w:rsidRPr="007F4EEE">
        <w:rPr>
          <w:rFonts w:ascii="GHEA Grapalat" w:hAnsi="GHEA Grapalat" w:cs="Sylfaen"/>
          <w:i/>
          <w:color w:val="0070C0"/>
          <w:sz w:val="20"/>
          <w:lang w:val="af-ZA"/>
        </w:rPr>
        <w:t xml:space="preserve"> </w:t>
      </w:r>
      <w:r w:rsidRPr="007F4EEE">
        <w:rPr>
          <w:rFonts w:ascii="GHEA Grapalat" w:hAnsi="GHEA Grapalat" w:cs="Sylfaen"/>
          <w:i/>
          <w:color w:val="0070C0"/>
          <w:sz w:val="20"/>
          <w:lang w:val="pt-BR"/>
        </w:rPr>
        <w:t xml:space="preserve"> </w:t>
      </w:r>
      <w:r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FE4F58">
      <w:pPr>
        <w:pStyle w:val="aff3"/>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FE4F58">
      <w:pPr>
        <w:pStyle w:val="aff3"/>
        <w:numPr>
          <w:ilvl w:val="0"/>
          <w:numId w:val="4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992BF" w14:textId="77777777" w:rsidR="0089085D" w:rsidRDefault="0089085D">
      <w:r>
        <w:separator/>
      </w:r>
    </w:p>
  </w:endnote>
  <w:endnote w:type="continuationSeparator" w:id="0">
    <w:p w14:paraId="0969A7C5" w14:textId="77777777" w:rsidR="0089085D" w:rsidRDefault="0089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EBAE" w14:textId="77777777" w:rsidR="0089085D" w:rsidRDefault="0089085D">
      <w:r>
        <w:separator/>
      </w:r>
    </w:p>
  </w:footnote>
  <w:footnote w:type="continuationSeparator" w:id="0">
    <w:p w14:paraId="2DE3D031" w14:textId="77777777" w:rsidR="0089085D" w:rsidRDefault="0089085D">
      <w:r>
        <w:continuationSeparator/>
      </w:r>
    </w:p>
  </w:footnote>
  <w:footnote w:id="1">
    <w:p w14:paraId="2121B252" w14:textId="77777777" w:rsidR="002E2EE9" w:rsidRDefault="002E2EE9" w:rsidP="002E2EE9">
      <w:pPr>
        <w:pStyle w:val="af2"/>
        <w:rPr>
          <w:lang w:val="af-ZA"/>
        </w:rPr>
      </w:pPr>
      <w:r>
        <w:rPr>
          <w:rStyle w:val="af6"/>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CA4DCB" w:rsidRPr="00951393" w:rsidRDefault="00CA4DCB"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CA4DCB" w:rsidRDefault="00CA4DCB"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CA4DCB" w:rsidRDefault="00CA4DCB"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CA4DCB" w:rsidRPr="005E2581" w:rsidRDefault="00CA4DCB"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CA4DCB" w:rsidRDefault="00CA4DCB" w:rsidP="00357BE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CA4DCB" w:rsidRDefault="00CA4DCB" w:rsidP="00357BE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36D568ED" w14:textId="77777777" w:rsidR="00CA4DCB" w:rsidRPr="003053EF" w:rsidRDefault="00CA4DCB" w:rsidP="00357BE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301D0E" w:rsidRPr="00F71502" w:rsidRDefault="00301D0E" w:rsidP="00301D0E">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301D0E" w:rsidRDefault="00301D0E"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301D0E" w:rsidRDefault="00301D0E"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301D0E" w:rsidRDefault="00301D0E"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301D0E" w:rsidRPr="00271FEB" w:rsidRDefault="00301D0E" w:rsidP="00301D0E">
      <w:pPr>
        <w:jc w:val="both"/>
        <w:rPr>
          <w:rFonts w:ascii="GHEA Grapalat" w:hAnsi="GHEA Grapalat" w:cs="Sylfaen"/>
          <w:i/>
          <w:sz w:val="16"/>
          <w:szCs w:val="16"/>
          <w:lang w:eastAsia="ru-RU"/>
        </w:rPr>
      </w:pPr>
    </w:p>
  </w:footnote>
  <w:footnote w:id="4">
    <w:p w14:paraId="205B9D99" w14:textId="77777777" w:rsidR="00301D0E" w:rsidRPr="00C602DA" w:rsidRDefault="00301D0E" w:rsidP="00301D0E">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B9BBBD" w14:textId="77777777" w:rsidR="00301D0E" w:rsidRPr="00C602DA" w:rsidRDefault="00301D0E" w:rsidP="00301D0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71643499" w14:textId="77777777" w:rsidR="00301D0E" w:rsidRPr="00271FEB" w:rsidRDefault="00301D0E" w:rsidP="00301D0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2C42C400" w14:textId="77777777" w:rsidR="00301D0E" w:rsidRPr="00AE608F" w:rsidRDefault="00301D0E" w:rsidP="00301D0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301D0E" w:rsidRPr="00334EFB" w:rsidRDefault="00301D0E" w:rsidP="00301D0E">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301D0E" w:rsidRPr="00BD5A9C" w:rsidRDefault="00301D0E" w:rsidP="00301D0E">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301D0E" w:rsidRPr="00AE608F" w:rsidRDefault="00301D0E" w:rsidP="00301D0E">
      <w:pPr>
        <w:pStyle w:val="af2"/>
        <w:rPr>
          <w:rFonts w:asciiTheme="minorHAnsi" w:hAnsiTheme="minorHAnsi"/>
          <w:lang w:val="hy-AM"/>
        </w:rPr>
      </w:pPr>
    </w:p>
  </w:footnote>
  <w:footnote w:id="8">
    <w:p w14:paraId="5A9AF71A" w14:textId="77777777" w:rsidR="00301D0E" w:rsidRPr="00AE608F" w:rsidRDefault="00301D0E" w:rsidP="00301D0E">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060688AD" w14:textId="77777777" w:rsidR="00301D0E" w:rsidRPr="00AE608F" w:rsidRDefault="00301D0E" w:rsidP="00301D0E">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43B5FB5C" w14:textId="77777777" w:rsidR="00301D0E" w:rsidRPr="002F1D6C" w:rsidRDefault="00301D0E" w:rsidP="00301D0E">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778E033" w14:textId="77777777" w:rsidR="00301D0E" w:rsidRPr="00AE608F" w:rsidRDefault="00301D0E" w:rsidP="00301D0E">
      <w:pPr>
        <w:pStyle w:val="af2"/>
        <w:rPr>
          <w:rFonts w:asciiTheme="minorHAnsi" w:hAnsiTheme="minorHAnsi"/>
          <w:lang w:val="hy-AM"/>
        </w:rPr>
      </w:pPr>
    </w:p>
  </w:footnote>
  <w:footnote w:id="11">
    <w:p w14:paraId="333DCDF5" w14:textId="77777777" w:rsidR="00301D0E" w:rsidRPr="00954C1B" w:rsidRDefault="00301D0E" w:rsidP="00301D0E">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2">
    <w:p w14:paraId="65130A24" w14:textId="77777777" w:rsidR="00301D0E" w:rsidRPr="00954C1B" w:rsidRDefault="00301D0E" w:rsidP="00301D0E">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678F4A0" w14:textId="77777777" w:rsidR="00301D0E" w:rsidRPr="004B72E3" w:rsidRDefault="00301D0E" w:rsidP="00301D0E">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94D6709" w14:textId="77777777" w:rsidR="00301D0E" w:rsidRPr="004B72E3" w:rsidRDefault="00301D0E" w:rsidP="00301D0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766DA0" w14:textId="77777777" w:rsidR="00301D0E" w:rsidRPr="00A70EAF" w:rsidRDefault="00301D0E" w:rsidP="00301D0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4F589D84" w14:textId="77777777" w:rsidR="00301D0E" w:rsidRPr="00DC0D0F" w:rsidRDefault="00301D0E" w:rsidP="00301D0E">
      <w:pPr>
        <w:pStyle w:val="af2"/>
        <w:rPr>
          <w:rFonts w:asciiTheme="minorHAnsi" w:hAnsiTheme="minorHAnsi"/>
          <w:lang w:val="hy-AM"/>
        </w:rPr>
      </w:pPr>
      <w:r>
        <w:rPr>
          <w:rStyle w:val="af6"/>
        </w:rPr>
        <w:footnoteRef/>
      </w:r>
      <w:r>
        <w:t xml:space="preserve"> </w:t>
      </w:r>
      <w:bookmarkStart w:id="2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1"/>
    </w:p>
  </w:footnote>
  <w:footnote w:id="15">
    <w:p w14:paraId="159FBDAD" w14:textId="77777777" w:rsidR="00301D0E" w:rsidRPr="008519CC" w:rsidRDefault="00301D0E" w:rsidP="00301D0E">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3C5ED4" w14:textId="77777777" w:rsidR="00301D0E" w:rsidRPr="008519CC" w:rsidRDefault="00301D0E" w:rsidP="00301D0E">
      <w:pPr>
        <w:pStyle w:val="af2"/>
        <w:rPr>
          <w:rFonts w:ascii="Times New Roman" w:hAnsi="Times New Roman"/>
          <w:vertAlign w:val="superscript"/>
          <w:lang w:val="hy-AM"/>
        </w:rPr>
      </w:pPr>
    </w:p>
    <w:p w14:paraId="230EC1B6" w14:textId="77777777" w:rsidR="00301D0E" w:rsidRPr="00A70EAF" w:rsidRDefault="00301D0E" w:rsidP="00301D0E">
      <w:pPr>
        <w:pStyle w:val="af2"/>
        <w:rPr>
          <w:rFonts w:asciiTheme="minorHAnsi" w:hAnsiTheme="minorHAnsi"/>
          <w:lang w:val="hy-AM"/>
        </w:rPr>
      </w:pPr>
    </w:p>
  </w:footnote>
  <w:footnote w:id="16">
    <w:p w14:paraId="082A1CAA" w14:textId="77777777" w:rsidR="00301D0E" w:rsidRPr="004F02AD" w:rsidRDefault="00301D0E" w:rsidP="00301D0E">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02B5CF95" w14:textId="77777777" w:rsidR="00403981" w:rsidRDefault="00403981" w:rsidP="00403981">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266BE76" w14:textId="77777777" w:rsidR="00CA4DCB" w:rsidRPr="00F5285F" w:rsidRDefault="00CA4DCB"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9">
    <w:p w14:paraId="02509F59" w14:textId="77777777" w:rsidR="00CA4DCB" w:rsidRDefault="00CA4DCB" w:rsidP="007E39F5">
      <w:pPr>
        <w:pStyle w:val="af2"/>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A4DCB" w:rsidRPr="007E39F5" w:rsidRDefault="00CA4DCB" w:rsidP="007E39F5">
      <w:pPr>
        <w:pStyle w:val="af2"/>
        <w:jc w:val="both"/>
        <w:rPr>
          <w:rFonts w:ascii="GHEA Grapalat" w:hAnsi="GHEA Grapalat"/>
          <w:i/>
          <w:lang w:val="hy-AM"/>
        </w:rPr>
      </w:pPr>
    </w:p>
    <w:p w14:paraId="5A03B78A" w14:textId="69FDBE0B" w:rsidR="00CA4DCB" w:rsidRDefault="00CA4DCB"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A4DCB" w:rsidRPr="007E39F5" w:rsidRDefault="00CA4DCB" w:rsidP="007E39F5">
      <w:pPr>
        <w:pStyle w:val="af2"/>
        <w:jc w:val="both"/>
        <w:rPr>
          <w:rFonts w:ascii="GHEA Grapalat" w:hAnsi="GHEA Grapalat"/>
          <w:i/>
          <w:lang w:val="hy-AM"/>
        </w:rPr>
      </w:pPr>
    </w:p>
    <w:p w14:paraId="68FEF602" w14:textId="6C450444" w:rsidR="00CA4DCB" w:rsidRPr="007E39F5" w:rsidRDefault="00CA4DCB"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CA4DCB" w:rsidRPr="007E39F5" w:rsidRDefault="00CA4DCB"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A4DCB" w:rsidRPr="007E39F5" w:rsidRDefault="00CA4DCB" w:rsidP="007E39F5">
      <w:pPr>
        <w:pStyle w:val="af2"/>
        <w:jc w:val="both"/>
        <w:rPr>
          <w:rFonts w:ascii="GHEA Grapalat" w:hAnsi="GHEA Grapalat"/>
          <w:i/>
          <w:lang w:val="hy-AM"/>
        </w:rPr>
      </w:pPr>
    </w:p>
    <w:p w14:paraId="15C59966" w14:textId="77777777" w:rsidR="00CA4DCB" w:rsidRPr="004B2068" w:rsidRDefault="00CA4DC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20">
    <w:p w14:paraId="589A95A6" w14:textId="77777777" w:rsidR="00CA4DCB" w:rsidRPr="001E7733" w:rsidRDefault="00CA4DC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A4DCB" w:rsidRPr="0015088E" w:rsidRDefault="00CA4DC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A4DCB" w:rsidRPr="001E7733" w:rsidDel="00856FDE" w:rsidRDefault="00CA4DCB" w:rsidP="00B2572B">
      <w:pPr>
        <w:pStyle w:val="af2"/>
        <w:rPr>
          <w:del w:id="25" w:author="User" w:date="2019-05-26T09:57:00Z"/>
          <w:i/>
          <w:lang w:val="af-ZA"/>
        </w:rPr>
      </w:pPr>
    </w:p>
  </w:footnote>
  <w:footnote w:id="21">
    <w:p w14:paraId="4531CDA9" w14:textId="77777777" w:rsidR="0072647E" w:rsidRDefault="0072647E" w:rsidP="0072647E">
      <w:pPr>
        <w:pStyle w:val="af4"/>
        <w:rPr>
          <w:sz w:val="20"/>
          <w:lang w:val="hy-AM" w:eastAsia="ru-RU"/>
        </w:rPr>
      </w:pPr>
      <w:r>
        <w:rPr>
          <w:rStyle w:val="af6"/>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22ABA20A" w14:textId="77777777" w:rsidR="0072647E" w:rsidRDefault="0072647E" w:rsidP="0072647E">
      <w:pPr>
        <w:pStyle w:val="af4"/>
        <w:rPr>
          <w:lang w:val="hy-AM" w:eastAsia="ru-RU"/>
        </w:rPr>
      </w:pPr>
      <w:r>
        <w:rPr>
          <w:rStyle w:val="af6"/>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72647E" w:rsidRDefault="0072647E" w:rsidP="0072647E">
      <w:pPr>
        <w:pStyle w:val="af4"/>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72647E" w:rsidRDefault="0072647E" w:rsidP="0072647E">
      <w:pPr>
        <w:pStyle w:val="af4"/>
        <w:rPr>
          <w:rFonts w:ascii="Calibri" w:hAnsi="Calibri"/>
          <w:sz w:val="20"/>
          <w:szCs w:val="20"/>
          <w:lang w:val="hy-AM" w:eastAsia="ru-RU"/>
        </w:rPr>
      </w:pPr>
    </w:p>
  </w:footnote>
  <w:footnote w:id="23">
    <w:p w14:paraId="3828CF6B" w14:textId="77777777" w:rsidR="0072647E" w:rsidRDefault="0072647E" w:rsidP="0072647E">
      <w:pPr>
        <w:pStyle w:val="af4"/>
        <w:rPr>
          <w:lang w:val="hy-AM" w:eastAsia="ru-RU"/>
        </w:rPr>
      </w:pPr>
      <w:r>
        <w:rPr>
          <w:rStyle w:val="af6"/>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72647E" w:rsidRDefault="0072647E" w:rsidP="0072647E">
      <w:pPr>
        <w:pStyle w:val="af4"/>
        <w:rPr>
          <w:rFonts w:ascii="Calibri" w:hAnsi="Calibri"/>
          <w:lang w:val="hy-AM" w:eastAsia="ru-RU"/>
        </w:rPr>
      </w:pPr>
    </w:p>
  </w:footnote>
  <w:footnote w:id="24">
    <w:p w14:paraId="66C247CA" w14:textId="77777777" w:rsidR="0072647E" w:rsidRDefault="0072647E" w:rsidP="0072647E">
      <w:pPr>
        <w:jc w:val="both"/>
        <w:rPr>
          <w:rFonts w:ascii="GHEA Grapalat" w:hAnsi="GHEA Grapalat"/>
          <w:i/>
          <w:sz w:val="16"/>
          <w:lang w:val="hy-AM"/>
        </w:rPr>
      </w:pPr>
      <w:r>
        <w:rPr>
          <w:rStyle w:val="af6"/>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72647E" w:rsidRDefault="0072647E" w:rsidP="0072647E">
      <w:pPr>
        <w:pStyle w:val="af4"/>
        <w:rPr>
          <w:rFonts w:ascii="Sylfaen" w:hAnsi="Sylfaen"/>
          <w:sz w:val="20"/>
          <w:lang w:val="af-ZA" w:eastAsia="ru-RU"/>
        </w:rPr>
      </w:pPr>
    </w:p>
    <w:p w14:paraId="78E380A1" w14:textId="77777777" w:rsidR="0072647E" w:rsidRDefault="0072647E" w:rsidP="0072647E">
      <w:pPr>
        <w:pStyle w:val="af4"/>
        <w:rPr>
          <w:rFonts w:ascii="Calibri" w:hAnsi="Calibri"/>
          <w:lang w:val="af-ZA" w:eastAsia="ru-RU"/>
        </w:rPr>
      </w:pPr>
    </w:p>
  </w:footnote>
  <w:footnote w:id="25">
    <w:p w14:paraId="4ACAAB7B" w14:textId="77777777" w:rsidR="0072647E" w:rsidRDefault="0072647E"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72647E" w:rsidRDefault="0072647E" w:rsidP="0072647E">
      <w:pPr>
        <w:pStyle w:val="af4"/>
        <w:rPr>
          <w:rFonts w:ascii="Calibri" w:hAnsi="Calibri"/>
          <w:sz w:val="20"/>
          <w:szCs w:val="20"/>
          <w:lang w:val="hy-AM" w:eastAsia="ru-RU"/>
        </w:rPr>
      </w:pPr>
    </w:p>
  </w:footnote>
  <w:footnote w:id="26">
    <w:p w14:paraId="083CD4FA" w14:textId="77777777" w:rsidR="0072647E" w:rsidRDefault="0072647E" w:rsidP="0072647E">
      <w:pPr>
        <w:pStyle w:val="af4"/>
        <w:rPr>
          <w:rFonts w:ascii="GHEA Grapalat" w:hAnsi="GHEA Grapalat"/>
          <w:i/>
          <w:sz w:val="16"/>
          <w:lang w:val="af-ZA"/>
        </w:rPr>
      </w:pPr>
      <w:r>
        <w:rPr>
          <w:rStyle w:val="af6"/>
          <w:lang w:val="x-none" w:eastAsia="ru-RU"/>
        </w:rPr>
        <w:footnoteRef/>
      </w:r>
      <w:r>
        <w:rPr>
          <w:lang w:val="x-none" w:eastAsia="ru-RU"/>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w:t>
      </w:r>
      <w:r>
        <w:rPr>
          <w:rFonts w:ascii="GHEA Grapalat" w:hAnsi="GHEA Grapalat"/>
          <w:i/>
          <w:sz w:val="16"/>
          <w:lang w:val="af-ZA"/>
        </w:rPr>
        <w:t xml:space="preserve"> </w:t>
      </w:r>
      <w:r>
        <w:rPr>
          <w:rFonts w:ascii="GHEA Grapalat" w:hAnsi="GHEA Grapalat"/>
          <w:i/>
          <w:sz w:val="16"/>
          <w:lang w:val="hy-AM"/>
        </w:rPr>
        <w:t>և Կատարողի</w:t>
      </w:r>
      <w:r>
        <w:rPr>
          <w:rFonts w:ascii="GHEA Grapalat" w:hAnsi="GHEA Grapalat"/>
          <w:i/>
          <w:sz w:val="16"/>
          <w:lang w:val="af-ZA"/>
        </w:rPr>
        <w:t xml:space="preserve"> </w:t>
      </w:r>
      <w:r>
        <w:rPr>
          <w:rFonts w:ascii="GHEA Grapalat" w:hAnsi="GHEA Grapalat"/>
          <w:i/>
          <w:sz w:val="16"/>
          <w:lang w:val="hy-AM"/>
        </w:rPr>
        <w:t>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p w14:paraId="20C32E26" w14:textId="77777777" w:rsidR="0072647E" w:rsidRDefault="0072647E" w:rsidP="0072647E">
      <w:pPr>
        <w:pStyle w:val="af4"/>
        <w:rPr>
          <w:rFonts w:ascii="Calibri" w:hAnsi="Calibri"/>
          <w:sz w:val="20"/>
          <w:szCs w:val="20"/>
          <w:lang w:val="af-ZA" w:eastAsia="ru-RU"/>
        </w:rPr>
      </w:pPr>
    </w:p>
  </w:footnote>
  <w:footnote w:id="27">
    <w:p w14:paraId="7ACE2B89" w14:textId="77777777" w:rsidR="0072647E" w:rsidRDefault="0072647E"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72647E" w:rsidRDefault="0072647E" w:rsidP="0072647E">
      <w:pPr>
        <w:pStyle w:val="af4"/>
        <w:rPr>
          <w:rFonts w:ascii="Calibri" w:hAnsi="Calibri"/>
          <w:sz w:val="20"/>
          <w:szCs w:val="20"/>
          <w:lang w:val="hy-AM" w:eastAsia="ru-RU"/>
        </w:rPr>
      </w:pPr>
    </w:p>
  </w:footnote>
  <w:footnote w:id="28">
    <w:p w14:paraId="2833E2C1" w14:textId="77777777" w:rsidR="0072647E" w:rsidRDefault="0072647E" w:rsidP="0072647E">
      <w:pPr>
        <w:pStyle w:val="af4"/>
        <w:rPr>
          <w:rFonts w:ascii="Calibri" w:hAnsi="Calibri"/>
          <w:lang w:val="af-ZA" w:eastAsia="ru-RU"/>
        </w:rPr>
      </w:pPr>
      <w:r>
        <w:rPr>
          <w:rStyle w:val="af6"/>
          <w:lang w:val="x-none" w:eastAsia="ru-RU"/>
        </w:rPr>
        <w:footnoteRef/>
      </w:r>
      <w:r>
        <w:rPr>
          <w:lang w:val="x-none" w:eastAsia="ru-RU"/>
        </w:rPr>
        <w:t xml:space="preserve"> </w:t>
      </w:r>
      <w:r>
        <w:rPr>
          <w:rFonts w:ascii="GHEA Grapalat" w:hAnsi="GHEA Grapalat"/>
          <w:i/>
          <w:sz w:val="16"/>
          <w:lang w:val="hy-AM"/>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lang w:val="af-ZA"/>
        </w:rPr>
        <w:t>:</w:t>
      </w:r>
    </w:p>
  </w:footnote>
  <w:footnote w:id="29">
    <w:p w14:paraId="698EDFE0" w14:textId="77777777" w:rsidR="0072647E" w:rsidRDefault="0072647E" w:rsidP="0072647E">
      <w:pPr>
        <w:pStyle w:val="af4"/>
        <w:rPr>
          <w:rFonts w:ascii="GHEA Grapalat" w:hAnsi="GHEA Grapalat"/>
          <w:i/>
          <w:sz w:val="16"/>
          <w:lang w:val="af-ZA"/>
        </w:rPr>
      </w:pPr>
      <w:r>
        <w:rPr>
          <w:rStyle w:val="af6"/>
          <w:lang w:val="x-none" w:eastAsia="ru-RU"/>
        </w:rPr>
        <w:footnoteRef/>
      </w:r>
      <w:r>
        <w:rPr>
          <w:lang w:val="x-none" w:eastAsia="ru-RU"/>
        </w:rPr>
        <w:t xml:space="preserve"> </w:t>
      </w:r>
      <w:proofErr w:type="spellStart"/>
      <w:r>
        <w:rPr>
          <w:rFonts w:ascii="GHEA Grapalat" w:hAnsi="GHEA Grapalat"/>
          <w:i/>
          <w:sz w:val="16"/>
        </w:rPr>
        <w:t>Եթե</w:t>
      </w:r>
      <w:proofErr w:type="spellEnd"/>
      <w:r>
        <w:rPr>
          <w:rFonts w:ascii="GHEA Grapalat" w:hAnsi="GHEA Grapalat"/>
          <w:i/>
          <w:sz w:val="16"/>
          <w:lang w:val="af-ZA"/>
        </w:rPr>
        <w:t xml:space="preserve"> </w:t>
      </w:r>
      <w:proofErr w:type="spellStart"/>
      <w:r>
        <w:rPr>
          <w:rFonts w:ascii="GHEA Grapalat" w:hAnsi="GHEA Grapalat"/>
          <w:i/>
          <w:sz w:val="16"/>
        </w:rPr>
        <w:t>պայմանագիրը</w:t>
      </w:r>
      <w:proofErr w:type="spellEnd"/>
      <w:r>
        <w:rPr>
          <w:rFonts w:ascii="GHEA Grapalat" w:hAnsi="GHEA Grapalat"/>
          <w:i/>
          <w:sz w:val="16"/>
          <w:lang w:val="af-ZA"/>
        </w:rPr>
        <w:t xml:space="preserve"> </w:t>
      </w:r>
      <w:proofErr w:type="spellStart"/>
      <w:r>
        <w:rPr>
          <w:rFonts w:ascii="GHEA Grapalat" w:hAnsi="GHEA Grapalat"/>
          <w:i/>
          <w:sz w:val="16"/>
        </w:rPr>
        <w:t>կնքվել</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lang w:val="hy-AM"/>
        </w:rPr>
        <w:t>«Գնումների մասին» ՀՀ օրենքի 15-րդ հոդվածի 6-րդ կետի հիման վրա</w:t>
      </w:r>
      <w:r>
        <w:rPr>
          <w:rFonts w:ascii="GHEA Grapalat" w:hAnsi="GHEA Grapalat"/>
          <w:i/>
          <w:sz w:val="16"/>
          <w:lang w:val="af-ZA"/>
        </w:rPr>
        <w:t xml:space="preserve">, </w:t>
      </w:r>
      <w:proofErr w:type="spellStart"/>
      <w:r>
        <w:rPr>
          <w:rFonts w:ascii="GHEA Grapalat" w:hAnsi="GHEA Grapalat"/>
          <w:i/>
          <w:sz w:val="16"/>
        </w:rPr>
        <w:t>ապա</w:t>
      </w:r>
      <w:proofErr w:type="spellEnd"/>
      <w:r>
        <w:rPr>
          <w:rFonts w:ascii="GHEA Grapalat" w:hAnsi="GHEA Grapalat"/>
          <w:i/>
          <w:sz w:val="16"/>
          <w:lang w:val="af-ZA"/>
        </w:rPr>
        <w:t xml:space="preserve"> </w:t>
      </w:r>
      <w:proofErr w:type="spellStart"/>
      <w:r>
        <w:rPr>
          <w:rFonts w:ascii="GHEA Grapalat" w:hAnsi="GHEA Grapalat"/>
          <w:i/>
          <w:sz w:val="16"/>
        </w:rPr>
        <w:t>տուգանքը</w:t>
      </w:r>
      <w:proofErr w:type="spellEnd"/>
      <w:r>
        <w:rPr>
          <w:rFonts w:ascii="GHEA Grapalat" w:hAnsi="GHEA Grapalat"/>
          <w:i/>
          <w:sz w:val="16"/>
          <w:lang w:val="af-ZA"/>
        </w:rPr>
        <w:t xml:space="preserve"> </w:t>
      </w:r>
      <w:proofErr w:type="spellStart"/>
      <w:r>
        <w:rPr>
          <w:rFonts w:ascii="GHEA Grapalat" w:hAnsi="GHEA Grapalat"/>
          <w:i/>
          <w:sz w:val="16"/>
        </w:rPr>
        <w:t>հաշվարկվում</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proofErr w:type="spellStart"/>
      <w:r>
        <w:rPr>
          <w:rFonts w:ascii="GHEA Grapalat" w:hAnsi="GHEA Grapalat"/>
          <w:i/>
          <w:sz w:val="16"/>
        </w:rPr>
        <w:t>այն</w:t>
      </w:r>
      <w:proofErr w:type="spellEnd"/>
      <w:r>
        <w:rPr>
          <w:rFonts w:ascii="GHEA Grapalat" w:hAnsi="GHEA Grapalat"/>
          <w:i/>
          <w:sz w:val="16"/>
          <w:lang w:val="af-ZA"/>
        </w:rPr>
        <w:t xml:space="preserve"> </w:t>
      </w:r>
      <w:proofErr w:type="spellStart"/>
      <w:r>
        <w:rPr>
          <w:rFonts w:ascii="GHEA Grapalat" w:hAnsi="GHEA Grapalat"/>
          <w:i/>
          <w:sz w:val="16"/>
        </w:rPr>
        <w:t>համաձայնագրի</w:t>
      </w:r>
      <w:proofErr w:type="spellEnd"/>
      <w:r>
        <w:rPr>
          <w:rFonts w:ascii="GHEA Grapalat" w:hAnsi="GHEA Grapalat"/>
          <w:i/>
          <w:sz w:val="16"/>
          <w:lang w:val="af-ZA"/>
        </w:rPr>
        <w:t xml:space="preserve"> </w:t>
      </w:r>
      <w:proofErr w:type="spellStart"/>
      <w:r>
        <w:rPr>
          <w:rFonts w:ascii="GHEA Grapalat" w:hAnsi="GHEA Grapalat"/>
          <w:i/>
          <w:sz w:val="16"/>
        </w:rPr>
        <w:t>գնի</w:t>
      </w:r>
      <w:proofErr w:type="spellEnd"/>
      <w:r>
        <w:rPr>
          <w:rFonts w:ascii="GHEA Grapalat" w:hAnsi="GHEA Grapalat"/>
          <w:i/>
          <w:sz w:val="16"/>
          <w:lang w:val="af-ZA"/>
        </w:rPr>
        <w:t xml:space="preserve"> </w:t>
      </w:r>
      <w:proofErr w:type="spellStart"/>
      <w:r>
        <w:rPr>
          <w:rFonts w:ascii="GHEA Grapalat" w:hAnsi="GHEA Grapalat"/>
          <w:i/>
          <w:sz w:val="16"/>
        </w:rPr>
        <w:t>նկատմամբ</w:t>
      </w:r>
      <w:proofErr w:type="spellEnd"/>
      <w:r>
        <w:rPr>
          <w:rFonts w:ascii="GHEA Grapalat" w:hAnsi="GHEA Grapalat"/>
          <w:i/>
          <w:sz w:val="16"/>
          <w:lang w:val="af-ZA"/>
        </w:rPr>
        <w:t xml:space="preserve">, </w:t>
      </w:r>
      <w:proofErr w:type="spellStart"/>
      <w:r>
        <w:rPr>
          <w:rFonts w:ascii="GHEA Grapalat" w:hAnsi="GHEA Grapalat"/>
          <w:i/>
          <w:sz w:val="16"/>
        </w:rPr>
        <w:t>որի</w:t>
      </w:r>
      <w:proofErr w:type="spellEnd"/>
      <w:r>
        <w:rPr>
          <w:rFonts w:ascii="GHEA Grapalat" w:hAnsi="GHEA Grapalat"/>
          <w:i/>
          <w:sz w:val="16"/>
          <w:lang w:val="af-ZA"/>
        </w:rPr>
        <w:t xml:space="preserve"> </w:t>
      </w:r>
      <w:proofErr w:type="spellStart"/>
      <w:r>
        <w:rPr>
          <w:rFonts w:ascii="GHEA Grapalat" w:hAnsi="GHEA Grapalat"/>
          <w:i/>
          <w:sz w:val="16"/>
        </w:rPr>
        <w:t>շրջանակում</w:t>
      </w:r>
      <w:proofErr w:type="spellEnd"/>
      <w:r>
        <w:rPr>
          <w:rFonts w:ascii="GHEA Grapalat" w:hAnsi="GHEA Grapalat"/>
          <w:i/>
          <w:sz w:val="16"/>
          <w:lang w:val="af-ZA"/>
        </w:rPr>
        <w:t xml:space="preserve"> </w:t>
      </w:r>
      <w:proofErr w:type="spellStart"/>
      <w:r>
        <w:rPr>
          <w:rFonts w:ascii="GHEA Grapalat" w:hAnsi="GHEA Grapalat"/>
          <w:i/>
          <w:sz w:val="16"/>
        </w:rPr>
        <w:t>արձանագրվել</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proofErr w:type="spellStart"/>
      <w:r>
        <w:rPr>
          <w:rFonts w:ascii="GHEA Grapalat" w:hAnsi="GHEA Grapalat"/>
          <w:i/>
          <w:sz w:val="16"/>
        </w:rPr>
        <w:t>ստանձնված</w:t>
      </w:r>
      <w:proofErr w:type="spellEnd"/>
      <w:r>
        <w:rPr>
          <w:rFonts w:ascii="GHEA Grapalat" w:hAnsi="GHEA Grapalat"/>
          <w:i/>
          <w:sz w:val="16"/>
          <w:lang w:val="af-ZA"/>
        </w:rPr>
        <w:t xml:space="preserve"> </w:t>
      </w:r>
      <w:proofErr w:type="spellStart"/>
      <w:r>
        <w:rPr>
          <w:rFonts w:ascii="GHEA Grapalat" w:hAnsi="GHEA Grapalat"/>
          <w:i/>
          <w:sz w:val="16"/>
        </w:rPr>
        <w:t>պարտավորությունների</w:t>
      </w:r>
      <w:proofErr w:type="spellEnd"/>
      <w:r>
        <w:rPr>
          <w:rFonts w:ascii="GHEA Grapalat" w:hAnsi="GHEA Grapalat"/>
          <w:i/>
          <w:sz w:val="16"/>
          <w:lang w:val="af-ZA"/>
        </w:rPr>
        <w:t xml:space="preserve"> </w:t>
      </w:r>
      <w:proofErr w:type="spellStart"/>
      <w:r>
        <w:rPr>
          <w:rFonts w:ascii="GHEA Grapalat" w:hAnsi="GHEA Grapalat"/>
          <w:i/>
          <w:sz w:val="16"/>
        </w:rPr>
        <w:t>չկատարման</w:t>
      </w:r>
      <w:proofErr w:type="spellEnd"/>
      <w:r>
        <w:rPr>
          <w:rFonts w:ascii="GHEA Grapalat" w:hAnsi="GHEA Grapalat"/>
          <w:i/>
          <w:sz w:val="16"/>
          <w:lang w:val="af-ZA"/>
        </w:rPr>
        <w:t xml:space="preserve"> </w:t>
      </w:r>
      <w:proofErr w:type="spellStart"/>
      <w:r>
        <w:rPr>
          <w:rFonts w:ascii="GHEA Grapalat" w:hAnsi="GHEA Grapalat"/>
          <w:i/>
          <w:sz w:val="16"/>
        </w:rPr>
        <w:t>կամ</w:t>
      </w:r>
      <w:proofErr w:type="spellEnd"/>
      <w:r>
        <w:rPr>
          <w:rFonts w:ascii="GHEA Grapalat" w:hAnsi="GHEA Grapalat"/>
          <w:i/>
          <w:sz w:val="16"/>
          <w:lang w:val="af-ZA"/>
        </w:rPr>
        <w:t xml:space="preserve"> </w:t>
      </w:r>
      <w:proofErr w:type="spellStart"/>
      <w:r>
        <w:rPr>
          <w:rFonts w:ascii="GHEA Grapalat" w:hAnsi="GHEA Grapalat"/>
          <w:i/>
          <w:sz w:val="16"/>
        </w:rPr>
        <w:t>ոչ</w:t>
      </w:r>
      <w:proofErr w:type="spellEnd"/>
      <w:r>
        <w:rPr>
          <w:rFonts w:ascii="GHEA Grapalat" w:hAnsi="GHEA Grapalat"/>
          <w:i/>
          <w:sz w:val="16"/>
          <w:lang w:val="af-ZA"/>
        </w:rPr>
        <w:t xml:space="preserve"> </w:t>
      </w:r>
      <w:proofErr w:type="spellStart"/>
      <w:r>
        <w:rPr>
          <w:rFonts w:ascii="GHEA Grapalat" w:hAnsi="GHEA Grapalat"/>
          <w:i/>
          <w:sz w:val="16"/>
        </w:rPr>
        <w:t>պատշաճ</w:t>
      </w:r>
      <w:proofErr w:type="spellEnd"/>
      <w:r>
        <w:rPr>
          <w:rFonts w:ascii="GHEA Grapalat" w:hAnsi="GHEA Grapalat"/>
          <w:i/>
          <w:sz w:val="16"/>
          <w:lang w:val="af-ZA"/>
        </w:rPr>
        <w:t xml:space="preserve"> </w:t>
      </w:r>
      <w:proofErr w:type="spellStart"/>
      <w:r>
        <w:rPr>
          <w:rFonts w:ascii="GHEA Grapalat" w:hAnsi="GHEA Grapalat"/>
          <w:i/>
          <w:sz w:val="16"/>
        </w:rPr>
        <w:t>կատարման</w:t>
      </w:r>
      <w:proofErr w:type="spellEnd"/>
      <w:r>
        <w:rPr>
          <w:rFonts w:ascii="GHEA Grapalat" w:hAnsi="GHEA Grapalat"/>
          <w:i/>
          <w:sz w:val="16"/>
          <w:lang w:val="af-ZA"/>
        </w:rPr>
        <w:t xml:space="preserve"> </w:t>
      </w:r>
      <w:proofErr w:type="spellStart"/>
      <w:r>
        <w:rPr>
          <w:rFonts w:ascii="GHEA Grapalat" w:hAnsi="GHEA Grapalat"/>
          <w:i/>
          <w:sz w:val="16"/>
        </w:rPr>
        <w:t>հանգամանքը</w:t>
      </w:r>
      <w:proofErr w:type="spellEnd"/>
      <w:r>
        <w:rPr>
          <w:rFonts w:ascii="GHEA Grapalat" w:hAnsi="GHEA Grapalat"/>
          <w:i/>
          <w:sz w:val="16"/>
          <w:lang w:val="af-ZA"/>
        </w:rPr>
        <w:t xml:space="preserve">: </w:t>
      </w:r>
    </w:p>
    <w:p w14:paraId="292F8572" w14:textId="77777777" w:rsidR="0072647E" w:rsidRDefault="0072647E" w:rsidP="0072647E">
      <w:pPr>
        <w:pStyle w:val="af4"/>
        <w:rPr>
          <w:rFonts w:ascii="Times Armenian" w:hAnsi="Times Armenian"/>
          <w:sz w:val="20"/>
          <w:szCs w:val="20"/>
          <w:vertAlign w:val="superscript"/>
          <w:lang w:val="x-none" w:eastAsia="ru-RU"/>
        </w:rPr>
      </w:pPr>
      <w:proofErr w:type="spellStart"/>
      <w:r>
        <w:rPr>
          <w:rFonts w:ascii="GHEA Grapalat" w:hAnsi="GHEA Grapalat"/>
          <w:i/>
          <w:sz w:val="16"/>
          <w:lang w:val="x-none" w:eastAsia="ru-RU"/>
        </w:rPr>
        <w:t>Եթե</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30">
    <w:p w14:paraId="1F1F1D90" w14:textId="77777777" w:rsidR="0072647E" w:rsidRDefault="0072647E" w:rsidP="0072647E">
      <w:pPr>
        <w:jc w:val="both"/>
        <w:rPr>
          <w:rFonts w:ascii="GHEA Grapalat" w:hAnsi="GHEA Grapalat" w:cs="Sylfaen"/>
          <w:sz w:val="20"/>
          <w:szCs w:val="20"/>
          <w:vertAlign w:val="superscript"/>
          <w:lang w:val="hy-AM"/>
        </w:rPr>
      </w:pPr>
      <w:r>
        <w:rPr>
          <w:rStyle w:val="af6"/>
        </w:rPr>
        <w:footnoteRef/>
      </w:r>
      <w:r>
        <w:rPr>
          <w:rFonts w:ascii="Calibri" w:hAnsi="Calibr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w:t>
      </w:r>
      <w:r>
        <w:rPr>
          <w:rFonts w:ascii="GHEA Grapalat" w:hAnsi="GHEA Grapalat"/>
          <w:i/>
          <w:sz w:val="16"/>
          <w:lang w:val="af-ZA"/>
        </w:rPr>
        <w:t xml:space="preserve">«5.5.1 </w:t>
      </w:r>
      <w:proofErr w:type="spellStart"/>
      <w:r>
        <w:rPr>
          <w:rFonts w:ascii="GHEA Grapalat" w:hAnsi="GHEA Grapalat"/>
          <w:i/>
          <w:sz w:val="16"/>
        </w:rPr>
        <w:t>Սույն</w:t>
      </w:r>
      <w:proofErr w:type="spellEnd"/>
      <w:r>
        <w:rPr>
          <w:rFonts w:ascii="GHEA Grapalat" w:hAnsi="GHEA Grapalat"/>
          <w:i/>
          <w:sz w:val="16"/>
          <w:lang w:val="af-ZA"/>
        </w:rPr>
        <w:t xml:space="preserve"> </w:t>
      </w:r>
      <w:proofErr w:type="spellStart"/>
      <w:r>
        <w:rPr>
          <w:rFonts w:ascii="GHEA Grapalat" w:hAnsi="GHEA Grapalat"/>
          <w:i/>
          <w:sz w:val="16"/>
        </w:rPr>
        <w:t>պայմանագրով</w:t>
      </w:r>
      <w:proofErr w:type="spellEnd"/>
      <w:r>
        <w:rPr>
          <w:rFonts w:ascii="GHEA Grapalat" w:hAnsi="GHEA Grapalat"/>
          <w:i/>
          <w:sz w:val="16"/>
          <w:lang w:val="af-ZA"/>
        </w:rPr>
        <w:t xml:space="preserve"> </w:t>
      </w:r>
      <w:proofErr w:type="spellStart"/>
      <w:r>
        <w:rPr>
          <w:rFonts w:ascii="GHEA Grapalat" w:hAnsi="GHEA Grapalat"/>
          <w:i/>
          <w:sz w:val="16"/>
        </w:rPr>
        <w:t>նախատեսված</w:t>
      </w:r>
      <w:proofErr w:type="spellEnd"/>
      <w:r>
        <w:rPr>
          <w:rFonts w:ascii="GHEA Grapalat" w:hAnsi="GHEA Grapalat"/>
          <w:i/>
          <w:sz w:val="16"/>
          <w:lang w:val="af-ZA"/>
        </w:rPr>
        <w:t xml:space="preserve"> </w:t>
      </w:r>
      <w:proofErr w:type="spellStart"/>
      <w:r>
        <w:rPr>
          <w:rFonts w:ascii="GHEA Grapalat" w:hAnsi="GHEA Grapalat"/>
          <w:i/>
          <w:sz w:val="16"/>
        </w:rPr>
        <w:t>ծառայությունների</w:t>
      </w:r>
      <w:proofErr w:type="spellEnd"/>
      <w:r>
        <w:rPr>
          <w:rFonts w:ascii="GHEA Grapalat" w:hAnsi="GHEA Grapalat"/>
          <w:i/>
          <w:sz w:val="16"/>
          <w:lang w:val="af-ZA"/>
        </w:rPr>
        <w:t xml:space="preserve"> </w:t>
      </w:r>
      <w:proofErr w:type="spellStart"/>
      <w:r>
        <w:rPr>
          <w:rFonts w:ascii="GHEA Grapalat" w:hAnsi="GHEA Grapalat"/>
          <w:i/>
          <w:sz w:val="16"/>
        </w:rPr>
        <w:t>մատուցման</w:t>
      </w:r>
      <w:proofErr w:type="spellEnd"/>
      <w:r>
        <w:rPr>
          <w:rFonts w:ascii="GHEA Grapalat" w:hAnsi="GHEA Grapalat"/>
          <w:i/>
          <w:sz w:val="16"/>
          <w:lang w:val="af-ZA"/>
        </w:rPr>
        <w:t xml:space="preserve"> </w:t>
      </w:r>
      <w:proofErr w:type="spellStart"/>
      <w:r>
        <w:rPr>
          <w:rFonts w:ascii="GHEA Grapalat" w:hAnsi="GHEA Grapalat"/>
          <w:i/>
          <w:sz w:val="16"/>
        </w:rPr>
        <w:t>ողջ</w:t>
      </w:r>
      <w:proofErr w:type="spellEnd"/>
      <w:r>
        <w:rPr>
          <w:rFonts w:ascii="GHEA Grapalat" w:hAnsi="GHEA Grapalat"/>
          <w:i/>
          <w:sz w:val="16"/>
          <w:lang w:val="af-ZA"/>
        </w:rPr>
        <w:t xml:space="preserve"> </w:t>
      </w:r>
      <w:proofErr w:type="spellStart"/>
      <w:r>
        <w:rPr>
          <w:rFonts w:ascii="GHEA Grapalat" w:hAnsi="GHEA Grapalat"/>
          <w:i/>
          <w:sz w:val="16"/>
        </w:rPr>
        <w:t>ընթացքում</w:t>
      </w:r>
      <w:proofErr w:type="spellEnd"/>
      <w:r>
        <w:rPr>
          <w:rFonts w:ascii="GHEA Grapalat" w:hAnsi="GHEA Grapalat"/>
          <w:i/>
          <w:sz w:val="16"/>
          <w:lang w:val="af-ZA"/>
        </w:rPr>
        <w:t xml:space="preserve"> </w:t>
      </w:r>
      <w:proofErr w:type="spellStart"/>
      <w:r>
        <w:rPr>
          <w:rFonts w:ascii="GHEA Grapalat" w:hAnsi="GHEA Grapalat"/>
          <w:i/>
          <w:sz w:val="16"/>
        </w:rPr>
        <w:t>քաղաքաշինական</w:t>
      </w:r>
      <w:proofErr w:type="spellEnd"/>
      <w:r>
        <w:rPr>
          <w:rFonts w:ascii="GHEA Grapalat" w:hAnsi="GHEA Grapalat"/>
          <w:i/>
          <w:sz w:val="16"/>
          <w:lang w:val="af-ZA"/>
        </w:rPr>
        <w:t xml:space="preserve"> </w:t>
      </w:r>
      <w:proofErr w:type="spellStart"/>
      <w:r>
        <w:rPr>
          <w:rFonts w:ascii="GHEA Grapalat" w:hAnsi="GHEA Grapalat"/>
          <w:i/>
          <w:sz w:val="16"/>
        </w:rPr>
        <w:t>նորմատիվատեխնիկական</w:t>
      </w:r>
      <w:proofErr w:type="spellEnd"/>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proofErr w:type="spellStart"/>
      <w:r>
        <w:rPr>
          <w:rFonts w:ascii="GHEA Grapalat" w:hAnsi="GHEA Grapalat"/>
          <w:i/>
          <w:sz w:val="16"/>
        </w:rPr>
        <w:t>հաստատված</w:t>
      </w:r>
      <w:proofErr w:type="spellEnd"/>
      <w:r>
        <w:rPr>
          <w:rFonts w:ascii="GHEA Grapalat" w:hAnsi="GHEA Grapalat"/>
          <w:i/>
          <w:sz w:val="16"/>
          <w:lang w:val="af-ZA"/>
        </w:rPr>
        <w:t xml:space="preserve"> </w:t>
      </w:r>
      <w:proofErr w:type="spellStart"/>
      <w:r>
        <w:rPr>
          <w:rFonts w:ascii="GHEA Grapalat" w:hAnsi="GHEA Grapalat"/>
          <w:i/>
          <w:sz w:val="16"/>
        </w:rPr>
        <w:t>նախագծանախահաշվային</w:t>
      </w:r>
      <w:proofErr w:type="spellEnd"/>
      <w:r>
        <w:rPr>
          <w:rFonts w:ascii="GHEA Grapalat" w:hAnsi="GHEA Grapalat"/>
          <w:i/>
          <w:sz w:val="16"/>
          <w:lang w:val="af-ZA"/>
        </w:rPr>
        <w:t xml:space="preserve"> </w:t>
      </w:r>
      <w:proofErr w:type="spellStart"/>
      <w:r>
        <w:rPr>
          <w:rFonts w:ascii="GHEA Grapalat" w:hAnsi="GHEA Grapalat"/>
          <w:i/>
          <w:sz w:val="16"/>
        </w:rPr>
        <w:t>փաստաթղթերով</w:t>
      </w:r>
      <w:proofErr w:type="spellEnd"/>
      <w:r>
        <w:rPr>
          <w:rFonts w:ascii="GHEA Grapalat" w:hAnsi="GHEA Grapalat"/>
          <w:i/>
          <w:sz w:val="16"/>
          <w:lang w:val="af-ZA"/>
        </w:rPr>
        <w:t xml:space="preserve"> </w:t>
      </w:r>
      <w:proofErr w:type="spellStart"/>
      <w:r>
        <w:rPr>
          <w:rFonts w:ascii="GHEA Grapalat" w:hAnsi="GHEA Grapalat"/>
          <w:i/>
          <w:sz w:val="16"/>
        </w:rPr>
        <w:t>սահմանված</w:t>
      </w:r>
      <w:proofErr w:type="spellEnd"/>
      <w:r>
        <w:rPr>
          <w:rFonts w:ascii="GHEA Grapalat" w:hAnsi="GHEA Grapalat"/>
          <w:i/>
          <w:sz w:val="16"/>
          <w:lang w:val="af-ZA"/>
        </w:rPr>
        <w:t xml:space="preserve"> </w:t>
      </w:r>
      <w:proofErr w:type="spellStart"/>
      <w:r>
        <w:rPr>
          <w:rFonts w:ascii="GHEA Grapalat" w:hAnsi="GHEA Grapalat"/>
          <w:i/>
          <w:sz w:val="16"/>
        </w:rPr>
        <w:t>պահանջների</w:t>
      </w:r>
      <w:proofErr w:type="spellEnd"/>
      <w:r>
        <w:rPr>
          <w:rFonts w:ascii="GHEA Grapalat" w:hAnsi="GHEA Grapalat"/>
          <w:i/>
          <w:sz w:val="16"/>
          <w:lang w:val="af-ZA"/>
        </w:rPr>
        <w:t xml:space="preserve">, </w:t>
      </w:r>
      <w:proofErr w:type="spellStart"/>
      <w:r>
        <w:rPr>
          <w:rFonts w:ascii="GHEA Grapalat" w:hAnsi="GHEA Grapalat"/>
          <w:i/>
          <w:sz w:val="16"/>
        </w:rPr>
        <w:t>այդ</w:t>
      </w:r>
      <w:proofErr w:type="spellEnd"/>
      <w:r>
        <w:rPr>
          <w:rFonts w:ascii="GHEA Grapalat" w:hAnsi="GHEA Grapalat"/>
          <w:i/>
          <w:sz w:val="16"/>
          <w:lang w:val="af-ZA"/>
        </w:rPr>
        <w:t xml:space="preserve"> </w:t>
      </w:r>
      <w:proofErr w:type="spellStart"/>
      <w:r>
        <w:rPr>
          <w:rFonts w:ascii="GHEA Grapalat" w:hAnsi="GHEA Grapalat"/>
          <w:i/>
          <w:sz w:val="16"/>
        </w:rPr>
        <w:t>թվում</w:t>
      </w:r>
      <w:proofErr w:type="spellEnd"/>
      <w:r>
        <w:rPr>
          <w:rFonts w:ascii="GHEA Grapalat" w:hAnsi="GHEA Grapalat"/>
          <w:i/>
          <w:sz w:val="16"/>
          <w:lang w:val="af-ZA"/>
        </w:rPr>
        <w:t xml:space="preserve"> </w:t>
      </w:r>
      <w:proofErr w:type="spellStart"/>
      <w:r>
        <w:rPr>
          <w:rFonts w:ascii="GHEA Grapalat" w:hAnsi="GHEA Grapalat"/>
          <w:i/>
          <w:sz w:val="16"/>
        </w:rPr>
        <w:t>շինարարական</w:t>
      </w:r>
      <w:proofErr w:type="spellEnd"/>
      <w:r>
        <w:rPr>
          <w:rFonts w:ascii="GHEA Grapalat" w:hAnsi="GHEA Grapalat"/>
          <w:i/>
          <w:sz w:val="16"/>
          <w:lang w:val="af-ZA"/>
        </w:rPr>
        <w:t xml:space="preserve"> </w:t>
      </w:r>
      <w:proofErr w:type="spellStart"/>
      <w:r>
        <w:rPr>
          <w:rFonts w:ascii="GHEA Grapalat" w:hAnsi="GHEA Grapalat"/>
          <w:i/>
          <w:sz w:val="16"/>
        </w:rPr>
        <w:t>հրապարակի</w:t>
      </w:r>
      <w:proofErr w:type="spellEnd"/>
      <w:r>
        <w:rPr>
          <w:rFonts w:ascii="GHEA Grapalat" w:hAnsi="GHEA Grapalat"/>
          <w:i/>
          <w:sz w:val="16"/>
          <w:lang w:val="af-ZA"/>
        </w:rPr>
        <w:t xml:space="preserve"> </w:t>
      </w:r>
      <w:proofErr w:type="spellStart"/>
      <w:r>
        <w:rPr>
          <w:rFonts w:ascii="GHEA Grapalat" w:hAnsi="GHEA Grapalat"/>
          <w:i/>
          <w:sz w:val="16"/>
        </w:rPr>
        <w:t>պատշաճ</w:t>
      </w:r>
      <w:proofErr w:type="spellEnd"/>
      <w:r>
        <w:rPr>
          <w:rFonts w:ascii="GHEA Grapalat" w:hAnsi="GHEA Grapalat"/>
          <w:i/>
          <w:sz w:val="16"/>
          <w:lang w:val="af-ZA"/>
        </w:rPr>
        <w:t xml:space="preserve"> </w:t>
      </w:r>
      <w:proofErr w:type="spellStart"/>
      <w:r>
        <w:rPr>
          <w:rFonts w:ascii="GHEA Grapalat" w:hAnsi="GHEA Grapalat"/>
          <w:i/>
          <w:sz w:val="16"/>
        </w:rPr>
        <w:t>կազմակերպման</w:t>
      </w:r>
      <w:proofErr w:type="spellEnd"/>
      <w:r>
        <w:rPr>
          <w:rFonts w:ascii="GHEA Grapalat" w:hAnsi="GHEA Grapalat"/>
          <w:i/>
          <w:sz w:val="16"/>
          <w:lang w:val="af-ZA"/>
        </w:rPr>
        <w:t>,</w:t>
      </w:r>
      <w:proofErr w:type="spellStart"/>
      <w:r>
        <w:rPr>
          <w:rFonts w:ascii="GHEA Grapalat" w:hAnsi="GHEA Grapalat"/>
          <w:i/>
          <w:sz w:val="16"/>
        </w:rPr>
        <w:t>կահավորման</w:t>
      </w:r>
      <w:proofErr w:type="spellEnd"/>
      <w:r>
        <w:rPr>
          <w:rFonts w:ascii="GHEA Grapalat" w:hAnsi="GHEA Grapalat"/>
          <w:i/>
          <w:sz w:val="16"/>
          <w:lang w:val="af-ZA"/>
        </w:rPr>
        <w:t xml:space="preserve">, </w:t>
      </w:r>
      <w:proofErr w:type="spellStart"/>
      <w:r>
        <w:rPr>
          <w:rFonts w:ascii="GHEA Grapalat" w:hAnsi="GHEA Grapalat"/>
          <w:i/>
          <w:sz w:val="16"/>
        </w:rPr>
        <w:t>տեխնիկական</w:t>
      </w:r>
      <w:proofErr w:type="spellEnd"/>
      <w:r>
        <w:rPr>
          <w:rFonts w:ascii="GHEA Grapalat" w:hAnsi="GHEA Grapalat"/>
          <w:i/>
          <w:sz w:val="16"/>
          <w:lang w:val="af-ZA"/>
        </w:rPr>
        <w:t xml:space="preserve"> </w:t>
      </w:r>
      <w:proofErr w:type="spellStart"/>
      <w:r>
        <w:rPr>
          <w:rFonts w:ascii="GHEA Grapalat" w:hAnsi="GHEA Grapalat"/>
          <w:i/>
          <w:sz w:val="16"/>
        </w:rPr>
        <w:t>անվտանգության</w:t>
      </w:r>
      <w:proofErr w:type="spellEnd"/>
      <w:r>
        <w:rPr>
          <w:rFonts w:ascii="GHEA Grapalat" w:hAnsi="GHEA Grapalat"/>
          <w:i/>
          <w:sz w:val="16"/>
          <w:lang w:val="af-ZA"/>
        </w:rPr>
        <w:t xml:space="preserve">, </w:t>
      </w:r>
      <w:proofErr w:type="spellStart"/>
      <w:r>
        <w:rPr>
          <w:rFonts w:ascii="GHEA Grapalat" w:hAnsi="GHEA Grapalat"/>
          <w:i/>
          <w:sz w:val="16"/>
        </w:rPr>
        <w:t>սանիտարահիգիենիկ</w:t>
      </w:r>
      <w:proofErr w:type="spellEnd"/>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proofErr w:type="spellStart"/>
      <w:r>
        <w:rPr>
          <w:rFonts w:ascii="GHEA Grapalat" w:hAnsi="GHEA Grapalat"/>
          <w:i/>
          <w:sz w:val="16"/>
        </w:rPr>
        <w:t>բնապահպանական</w:t>
      </w:r>
      <w:proofErr w:type="spellEnd"/>
      <w:r>
        <w:rPr>
          <w:rFonts w:ascii="GHEA Grapalat" w:hAnsi="GHEA Grapalat"/>
          <w:i/>
          <w:sz w:val="16"/>
          <w:lang w:val="af-ZA"/>
        </w:rPr>
        <w:t xml:space="preserve"> (</w:t>
      </w:r>
      <w:proofErr w:type="spellStart"/>
      <w:r>
        <w:rPr>
          <w:rFonts w:ascii="GHEA Grapalat" w:hAnsi="GHEA Grapalat"/>
          <w:i/>
          <w:sz w:val="16"/>
        </w:rPr>
        <w:t>այդ</w:t>
      </w:r>
      <w:proofErr w:type="spellEnd"/>
      <w:r>
        <w:rPr>
          <w:rFonts w:ascii="GHEA Grapalat" w:hAnsi="GHEA Grapalat"/>
          <w:i/>
          <w:sz w:val="16"/>
          <w:lang w:val="af-ZA"/>
        </w:rPr>
        <w:t xml:space="preserve"> </w:t>
      </w:r>
      <w:proofErr w:type="spellStart"/>
      <w:r>
        <w:rPr>
          <w:rFonts w:ascii="GHEA Grapalat" w:hAnsi="GHEA Grapalat"/>
          <w:i/>
          <w:sz w:val="16"/>
        </w:rPr>
        <w:t>թվում</w:t>
      </w:r>
      <w:proofErr w:type="spellEnd"/>
      <w:r>
        <w:rPr>
          <w:rFonts w:ascii="GHEA Grapalat" w:hAnsi="GHEA Grapalat"/>
          <w:i/>
          <w:sz w:val="16"/>
          <w:lang w:val="af-ZA"/>
        </w:rPr>
        <w:t xml:space="preserve"> </w:t>
      </w:r>
      <w:proofErr w:type="spellStart"/>
      <w:r>
        <w:rPr>
          <w:rFonts w:ascii="GHEA Grapalat" w:hAnsi="GHEA Grapalat"/>
          <w:i/>
          <w:sz w:val="16"/>
        </w:rPr>
        <w:t>կլիմայի</w:t>
      </w:r>
      <w:proofErr w:type="spellEnd"/>
      <w:r>
        <w:rPr>
          <w:rFonts w:ascii="GHEA Grapalat" w:hAnsi="GHEA Grapalat"/>
          <w:i/>
          <w:sz w:val="16"/>
          <w:lang w:val="af-ZA"/>
        </w:rPr>
        <w:t xml:space="preserve"> </w:t>
      </w:r>
      <w:proofErr w:type="spellStart"/>
      <w:r>
        <w:rPr>
          <w:rFonts w:ascii="GHEA Grapalat" w:hAnsi="GHEA Grapalat"/>
          <w:i/>
          <w:sz w:val="16"/>
        </w:rPr>
        <w:t>փոփոխության</w:t>
      </w:r>
      <w:proofErr w:type="spellEnd"/>
      <w:r>
        <w:rPr>
          <w:rFonts w:ascii="GHEA Grapalat" w:hAnsi="GHEA Grapalat"/>
          <w:i/>
          <w:sz w:val="16"/>
          <w:lang w:val="af-ZA"/>
        </w:rPr>
        <w:t xml:space="preserve"> </w:t>
      </w:r>
      <w:proofErr w:type="spellStart"/>
      <w:r>
        <w:rPr>
          <w:rFonts w:ascii="GHEA Grapalat" w:hAnsi="GHEA Grapalat"/>
          <w:i/>
          <w:sz w:val="16"/>
        </w:rPr>
        <w:t>հետ</w:t>
      </w:r>
      <w:proofErr w:type="spellEnd"/>
      <w:r>
        <w:rPr>
          <w:rFonts w:ascii="GHEA Grapalat" w:hAnsi="GHEA Grapalat"/>
          <w:i/>
          <w:sz w:val="16"/>
          <w:lang w:val="af-ZA"/>
        </w:rPr>
        <w:t xml:space="preserve"> </w:t>
      </w:r>
      <w:proofErr w:type="spellStart"/>
      <w:r>
        <w:rPr>
          <w:rFonts w:ascii="GHEA Grapalat" w:hAnsi="GHEA Grapalat"/>
          <w:i/>
          <w:sz w:val="16"/>
        </w:rPr>
        <w:t>հարմարվողականության</w:t>
      </w:r>
      <w:proofErr w:type="spellEnd"/>
      <w:r>
        <w:rPr>
          <w:rFonts w:ascii="GHEA Grapalat" w:hAnsi="GHEA Grapalat"/>
          <w:i/>
          <w:sz w:val="16"/>
          <w:lang w:val="af-ZA"/>
        </w:rPr>
        <w:t xml:space="preserve"> </w:t>
      </w:r>
      <w:proofErr w:type="spellStart"/>
      <w:r>
        <w:rPr>
          <w:rFonts w:ascii="GHEA Grapalat" w:hAnsi="GHEA Grapalat"/>
          <w:i/>
          <w:sz w:val="16"/>
        </w:rPr>
        <w:t>միջոցառումների</w:t>
      </w:r>
      <w:proofErr w:type="spellEnd"/>
      <w:r>
        <w:rPr>
          <w:rFonts w:ascii="GHEA Grapalat" w:hAnsi="GHEA Grapalat"/>
          <w:i/>
          <w:sz w:val="16"/>
          <w:lang w:val="af-ZA"/>
        </w:rPr>
        <w:t xml:space="preserve">)  </w:t>
      </w:r>
      <w:proofErr w:type="spellStart"/>
      <w:r>
        <w:rPr>
          <w:rFonts w:ascii="GHEA Grapalat" w:hAnsi="GHEA Grapalat"/>
          <w:i/>
          <w:sz w:val="16"/>
        </w:rPr>
        <w:t>նորմերի</w:t>
      </w:r>
      <w:proofErr w:type="spellEnd"/>
      <w:r>
        <w:rPr>
          <w:rFonts w:ascii="GHEA Grapalat" w:hAnsi="GHEA Grapalat"/>
          <w:i/>
          <w:sz w:val="16"/>
          <w:lang w:val="af-ZA"/>
        </w:rPr>
        <w:t xml:space="preserve"> </w:t>
      </w:r>
      <w:proofErr w:type="spellStart"/>
      <w:r>
        <w:rPr>
          <w:rFonts w:ascii="GHEA Grapalat" w:hAnsi="GHEA Grapalat"/>
          <w:i/>
          <w:sz w:val="16"/>
        </w:rPr>
        <w:t>չպահպանման</w:t>
      </w:r>
      <w:proofErr w:type="spellEnd"/>
      <w:r>
        <w:rPr>
          <w:rFonts w:ascii="GHEA Grapalat" w:hAnsi="GHEA Grapalat"/>
          <w:i/>
          <w:sz w:val="16"/>
          <w:lang w:val="af-ZA"/>
        </w:rPr>
        <w:t xml:space="preserve">, </w:t>
      </w:r>
      <w:proofErr w:type="spellStart"/>
      <w:r>
        <w:rPr>
          <w:rFonts w:ascii="GHEA Grapalat" w:hAnsi="GHEA Grapalat"/>
          <w:i/>
          <w:sz w:val="16"/>
        </w:rPr>
        <w:t>ինչպես</w:t>
      </w:r>
      <w:proofErr w:type="spellEnd"/>
      <w:r>
        <w:rPr>
          <w:rFonts w:ascii="GHEA Grapalat" w:hAnsi="GHEA Grapalat"/>
          <w:i/>
          <w:sz w:val="16"/>
          <w:lang w:val="af-ZA"/>
        </w:rPr>
        <w:t xml:space="preserve"> </w:t>
      </w:r>
      <w:proofErr w:type="spellStart"/>
      <w:r>
        <w:rPr>
          <w:rFonts w:ascii="GHEA Grapalat" w:hAnsi="GHEA Grapalat"/>
          <w:i/>
          <w:sz w:val="16"/>
        </w:rPr>
        <w:t>նաև</w:t>
      </w:r>
      <w:proofErr w:type="spellEnd"/>
      <w:r>
        <w:rPr>
          <w:rFonts w:ascii="GHEA Grapalat" w:hAnsi="GHEA Grapalat"/>
          <w:i/>
          <w:sz w:val="16"/>
          <w:lang w:val="af-ZA"/>
        </w:rPr>
        <w:t xml:space="preserve"> </w:t>
      </w:r>
      <w:proofErr w:type="spellStart"/>
      <w:r>
        <w:rPr>
          <w:rFonts w:ascii="GHEA Grapalat" w:hAnsi="GHEA Grapalat"/>
          <w:i/>
          <w:sz w:val="16"/>
        </w:rPr>
        <w:t>սույն</w:t>
      </w:r>
      <w:proofErr w:type="spellEnd"/>
      <w:r>
        <w:rPr>
          <w:rFonts w:ascii="GHEA Grapalat" w:hAnsi="GHEA Grapalat"/>
          <w:i/>
          <w:sz w:val="16"/>
          <w:lang w:val="af-ZA"/>
        </w:rPr>
        <w:t xml:space="preserve"> </w:t>
      </w:r>
      <w:proofErr w:type="spellStart"/>
      <w:r>
        <w:rPr>
          <w:rFonts w:ascii="GHEA Grapalat" w:hAnsi="GHEA Grapalat"/>
          <w:i/>
          <w:sz w:val="16"/>
        </w:rPr>
        <w:t>պայմանագրի</w:t>
      </w:r>
      <w:proofErr w:type="spellEnd"/>
      <w:r>
        <w:rPr>
          <w:rFonts w:ascii="GHEA Grapalat" w:hAnsi="GHEA Grapalat"/>
          <w:i/>
          <w:sz w:val="16"/>
          <w:lang w:val="af-ZA"/>
        </w:rPr>
        <w:t xml:space="preserve"> 3.1 </w:t>
      </w:r>
      <w:proofErr w:type="spellStart"/>
      <w:r>
        <w:rPr>
          <w:rFonts w:ascii="GHEA Grapalat" w:hAnsi="GHEA Grapalat"/>
          <w:i/>
          <w:sz w:val="16"/>
        </w:rPr>
        <w:t>կետում</w:t>
      </w:r>
      <w:proofErr w:type="spellEnd"/>
      <w:r>
        <w:rPr>
          <w:rFonts w:ascii="GHEA Grapalat" w:hAnsi="GHEA Grapalat"/>
          <w:i/>
          <w:sz w:val="16"/>
          <w:lang w:val="af-ZA"/>
        </w:rPr>
        <w:t xml:space="preserve"> </w:t>
      </w:r>
      <w:proofErr w:type="spellStart"/>
      <w:r>
        <w:rPr>
          <w:rFonts w:ascii="GHEA Grapalat" w:hAnsi="GHEA Grapalat"/>
          <w:i/>
          <w:sz w:val="16"/>
        </w:rPr>
        <w:t>նշված</w:t>
      </w:r>
      <w:proofErr w:type="spellEnd"/>
      <w:r>
        <w:rPr>
          <w:rFonts w:ascii="GHEA Grapalat" w:hAnsi="GHEA Grapalat"/>
          <w:i/>
          <w:sz w:val="16"/>
          <w:lang w:val="af-ZA"/>
        </w:rPr>
        <w:t xml:space="preserve"> </w:t>
      </w:r>
      <w:proofErr w:type="spellStart"/>
      <w:r>
        <w:rPr>
          <w:rFonts w:ascii="GHEA Grapalat" w:hAnsi="GHEA Grapalat"/>
          <w:i/>
          <w:sz w:val="16"/>
        </w:rPr>
        <w:t>գրավոր</w:t>
      </w:r>
      <w:proofErr w:type="spellEnd"/>
      <w:r>
        <w:rPr>
          <w:rFonts w:ascii="GHEA Grapalat" w:hAnsi="GHEA Grapalat"/>
          <w:i/>
          <w:sz w:val="16"/>
          <w:lang w:val="af-ZA"/>
        </w:rPr>
        <w:t xml:space="preserve"> </w:t>
      </w:r>
      <w:proofErr w:type="spellStart"/>
      <w:r>
        <w:rPr>
          <w:rFonts w:ascii="GHEA Grapalat" w:hAnsi="GHEA Grapalat"/>
          <w:i/>
          <w:sz w:val="16"/>
        </w:rPr>
        <w:t>հավաստումը</w:t>
      </w:r>
      <w:proofErr w:type="spellEnd"/>
      <w:r>
        <w:rPr>
          <w:rFonts w:ascii="GHEA Grapalat" w:hAnsi="GHEA Grapalat"/>
          <w:i/>
          <w:sz w:val="16"/>
          <w:lang w:val="af-ZA"/>
        </w:rPr>
        <w:t xml:space="preserve"> </w:t>
      </w:r>
      <w:proofErr w:type="spellStart"/>
      <w:r>
        <w:rPr>
          <w:rFonts w:ascii="GHEA Grapalat" w:hAnsi="GHEA Grapalat"/>
          <w:i/>
          <w:sz w:val="16"/>
        </w:rPr>
        <w:t>չտրամադրելու</w:t>
      </w:r>
      <w:proofErr w:type="spellEnd"/>
      <w:r>
        <w:rPr>
          <w:rFonts w:ascii="GHEA Grapalat" w:hAnsi="GHEA Grapalat"/>
          <w:i/>
          <w:sz w:val="16"/>
          <w:lang w:val="af-ZA"/>
        </w:rPr>
        <w:t xml:space="preserve"> </w:t>
      </w:r>
      <w:proofErr w:type="spellStart"/>
      <w:r>
        <w:rPr>
          <w:rFonts w:ascii="GHEA Grapalat" w:hAnsi="GHEA Grapalat"/>
          <w:i/>
          <w:sz w:val="16"/>
        </w:rPr>
        <w:t>համար</w:t>
      </w:r>
      <w:proofErr w:type="spellEnd"/>
      <w:r>
        <w:rPr>
          <w:rFonts w:ascii="GHEA Grapalat" w:hAnsi="GHEA Grapalat"/>
          <w:i/>
          <w:sz w:val="16"/>
          <w:lang w:val="af-ZA"/>
        </w:rPr>
        <w:t xml:space="preserve"> </w:t>
      </w:r>
      <w:proofErr w:type="spellStart"/>
      <w:r>
        <w:rPr>
          <w:rFonts w:ascii="GHEA Grapalat" w:hAnsi="GHEA Grapalat"/>
          <w:i/>
          <w:sz w:val="16"/>
        </w:rPr>
        <w:t>Կատարողի</w:t>
      </w:r>
      <w:proofErr w:type="spellEnd"/>
      <w:r>
        <w:rPr>
          <w:rFonts w:ascii="GHEA Grapalat" w:hAnsi="GHEA Grapalat"/>
          <w:i/>
          <w:sz w:val="16"/>
          <w:lang w:val="af-ZA"/>
        </w:rPr>
        <w:t xml:space="preserve"> </w:t>
      </w:r>
      <w:proofErr w:type="spellStart"/>
      <w:r>
        <w:rPr>
          <w:rFonts w:ascii="GHEA Grapalat" w:hAnsi="GHEA Grapalat"/>
          <w:i/>
          <w:sz w:val="16"/>
        </w:rPr>
        <w:t>նկատմամբ</w:t>
      </w:r>
      <w:proofErr w:type="spellEnd"/>
      <w:r>
        <w:rPr>
          <w:rFonts w:ascii="GHEA Grapalat" w:hAnsi="GHEA Grapalat"/>
          <w:i/>
          <w:sz w:val="16"/>
          <w:lang w:val="af-ZA"/>
        </w:rPr>
        <w:t xml:space="preserve"> </w:t>
      </w:r>
      <w:proofErr w:type="spellStart"/>
      <w:r>
        <w:rPr>
          <w:rFonts w:ascii="GHEA Grapalat" w:hAnsi="GHEA Grapalat"/>
          <w:i/>
          <w:sz w:val="16"/>
        </w:rPr>
        <w:t>կիրառվում</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proofErr w:type="spellStart"/>
      <w:r>
        <w:rPr>
          <w:rFonts w:ascii="GHEA Grapalat" w:hAnsi="GHEA Grapalat"/>
          <w:i/>
          <w:sz w:val="16"/>
        </w:rPr>
        <w:t>պատասխանատվության</w:t>
      </w:r>
      <w:proofErr w:type="spellEnd"/>
      <w:r>
        <w:rPr>
          <w:rFonts w:ascii="GHEA Grapalat" w:hAnsi="GHEA Grapalat"/>
          <w:i/>
          <w:sz w:val="16"/>
          <w:lang w:val="af-ZA"/>
        </w:rPr>
        <w:t xml:space="preserve"> </w:t>
      </w:r>
      <w:proofErr w:type="spellStart"/>
      <w:r>
        <w:rPr>
          <w:rFonts w:ascii="GHEA Grapalat" w:hAnsi="GHEA Grapalat"/>
          <w:i/>
          <w:sz w:val="16"/>
        </w:rPr>
        <w:t>հետևյալ</w:t>
      </w:r>
      <w:proofErr w:type="spellEnd"/>
      <w:r>
        <w:rPr>
          <w:rFonts w:ascii="GHEA Grapalat" w:hAnsi="GHEA Grapalat"/>
          <w:i/>
          <w:sz w:val="16"/>
          <w:lang w:val="af-ZA"/>
        </w:rPr>
        <w:t xml:space="preserve"> </w:t>
      </w:r>
      <w:proofErr w:type="spellStart"/>
      <w:r>
        <w:rPr>
          <w:rFonts w:ascii="GHEA Grapalat" w:hAnsi="GHEA Grapalat"/>
          <w:i/>
          <w:sz w:val="16"/>
        </w:rPr>
        <w:t>միջոցները</w:t>
      </w:r>
      <w:proofErr w:type="spellEnd"/>
      <w:r>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72647E" w14:paraId="5F6C66EB" w14:textId="77777777">
        <w:tc>
          <w:tcPr>
            <w:tcW w:w="2631" w:type="dxa"/>
            <w:tcBorders>
              <w:top w:val="single" w:sz="4" w:space="0" w:color="auto"/>
              <w:left w:val="single" w:sz="4" w:space="0" w:color="auto"/>
              <w:bottom w:val="single" w:sz="4" w:space="0" w:color="auto"/>
              <w:right w:val="single" w:sz="4" w:space="0" w:color="auto"/>
            </w:tcBorders>
            <w:hideMark/>
          </w:tcPr>
          <w:p w14:paraId="07BDEB2B" w14:textId="77777777" w:rsidR="0072647E" w:rsidRDefault="0072647E">
            <w:pPr>
              <w:pStyle w:val="af4"/>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1BF37989" w14:textId="77777777" w:rsidR="0072647E" w:rsidRDefault="0072647E">
            <w:pPr>
              <w:pStyle w:val="af4"/>
              <w:jc w:val="center"/>
              <w:rPr>
                <w:rFonts w:ascii="GHEA Grapalat" w:hAnsi="GHEA Grapalat"/>
                <w:i/>
                <w:sz w:val="16"/>
              </w:rPr>
            </w:pPr>
            <w:proofErr w:type="spellStart"/>
            <w:r>
              <w:rPr>
                <w:rFonts w:ascii="GHEA Grapalat" w:hAnsi="GHEA Grapalat"/>
                <w:i/>
                <w:sz w:val="16"/>
              </w:rPr>
              <w:t>Խախտումը</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668A36FD" w14:textId="77777777" w:rsidR="0072647E" w:rsidRDefault="0072647E">
            <w:pPr>
              <w:pStyle w:val="af4"/>
              <w:jc w:val="center"/>
              <w:rPr>
                <w:rFonts w:ascii="GHEA Grapalat" w:hAnsi="GHEA Grapalat"/>
                <w:i/>
                <w:sz w:val="16"/>
              </w:rPr>
            </w:pPr>
            <w:proofErr w:type="spellStart"/>
            <w:r>
              <w:rPr>
                <w:rFonts w:ascii="GHEA Grapalat" w:hAnsi="GHEA Grapalat"/>
                <w:i/>
                <w:sz w:val="16"/>
              </w:rPr>
              <w:t>Պատասխանատվությունը</w:t>
            </w:r>
            <w:proofErr w:type="spellEnd"/>
          </w:p>
        </w:tc>
      </w:tr>
      <w:tr w:rsidR="0072647E" w14:paraId="047E68EA" w14:textId="77777777">
        <w:tc>
          <w:tcPr>
            <w:tcW w:w="2631" w:type="dxa"/>
            <w:tcBorders>
              <w:top w:val="single" w:sz="4" w:space="0" w:color="auto"/>
              <w:left w:val="single" w:sz="4" w:space="0" w:color="auto"/>
              <w:bottom w:val="single" w:sz="4" w:space="0" w:color="auto"/>
              <w:right w:val="single" w:sz="4" w:space="0" w:color="auto"/>
            </w:tcBorders>
          </w:tcPr>
          <w:p w14:paraId="5CB52B7F"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D529715"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547AC257" w14:textId="77777777" w:rsidR="0072647E" w:rsidRDefault="0072647E">
            <w:pPr>
              <w:pStyle w:val="af4"/>
              <w:jc w:val="center"/>
              <w:rPr>
                <w:rFonts w:ascii="GHEA Grapalat" w:hAnsi="GHEA Grapalat"/>
                <w:i/>
                <w:sz w:val="16"/>
              </w:rPr>
            </w:pPr>
          </w:p>
        </w:tc>
      </w:tr>
      <w:tr w:rsidR="0072647E" w14:paraId="307839BA" w14:textId="77777777">
        <w:tc>
          <w:tcPr>
            <w:tcW w:w="2631" w:type="dxa"/>
            <w:tcBorders>
              <w:top w:val="single" w:sz="4" w:space="0" w:color="auto"/>
              <w:left w:val="single" w:sz="4" w:space="0" w:color="auto"/>
              <w:bottom w:val="single" w:sz="4" w:space="0" w:color="auto"/>
              <w:right w:val="single" w:sz="4" w:space="0" w:color="auto"/>
            </w:tcBorders>
          </w:tcPr>
          <w:p w14:paraId="008B7C4E"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022C5EA8"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7B380DD9" w14:textId="77777777" w:rsidR="0072647E" w:rsidRDefault="0072647E">
            <w:pPr>
              <w:pStyle w:val="af4"/>
              <w:jc w:val="center"/>
              <w:rPr>
                <w:rFonts w:ascii="GHEA Grapalat" w:hAnsi="GHEA Grapalat"/>
                <w:i/>
                <w:sz w:val="16"/>
              </w:rPr>
            </w:pPr>
          </w:p>
        </w:tc>
      </w:tr>
      <w:tr w:rsidR="0072647E" w14:paraId="04627D63" w14:textId="77777777">
        <w:tc>
          <w:tcPr>
            <w:tcW w:w="2631" w:type="dxa"/>
            <w:tcBorders>
              <w:top w:val="single" w:sz="4" w:space="0" w:color="auto"/>
              <w:left w:val="single" w:sz="4" w:space="0" w:color="auto"/>
              <w:bottom w:val="single" w:sz="4" w:space="0" w:color="auto"/>
              <w:right w:val="single" w:sz="4" w:space="0" w:color="auto"/>
            </w:tcBorders>
          </w:tcPr>
          <w:p w14:paraId="0F4B517E"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781F5BC"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FBD1885" w14:textId="77777777" w:rsidR="0072647E" w:rsidRDefault="0072647E">
            <w:pPr>
              <w:pStyle w:val="af4"/>
              <w:jc w:val="center"/>
              <w:rPr>
                <w:rFonts w:ascii="GHEA Grapalat" w:hAnsi="GHEA Grapalat"/>
                <w:i/>
                <w:sz w:val="16"/>
              </w:rPr>
            </w:pPr>
          </w:p>
        </w:tc>
      </w:tr>
      <w:tr w:rsidR="0072647E" w14:paraId="3A0FE6C7" w14:textId="77777777">
        <w:tc>
          <w:tcPr>
            <w:tcW w:w="2631" w:type="dxa"/>
            <w:tcBorders>
              <w:top w:val="single" w:sz="4" w:space="0" w:color="auto"/>
              <w:left w:val="single" w:sz="4" w:space="0" w:color="auto"/>
              <w:bottom w:val="single" w:sz="4" w:space="0" w:color="auto"/>
              <w:right w:val="single" w:sz="4" w:space="0" w:color="auto"/>
            </w:tcBorders>
          </w:tcPr>
          <w:p w14:paraId="5170F4FD"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75736653"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72964E1" w14:textId="77777777" w:rsidR="0072647E" w:rsidRDefault="0072647E">
            <w:pPr>
              <w:pStyle w:val="af4"/>
              <w:jc w:val="center"/>
              <w:rPr>
                <w:rFonts w:ascii="GHEA Grapalat" w:hAnsi="GHEA Grapalat"/>
                <w:i/>
                <w:sz w:val="16"/>
              </w:rPr>
            </w:pPr>
          </w:p>
        </w:tc>
      </w:tr>
      <w:tr w:rsidR="0072647E" w14:paraId="333ABE6E" w14:textId="77777777">
        <w:tc>
          <w:tcPr>
            <w:tcW w:w="2631" w:type="dxa"/>
            <w:tcBorders>
              <w:top w:val="single" w:sz="4" w:space="0" w:color="auto"/>
              <w:left w:val="single" w:sz="4" w:space="0" w:color="auto"/>
              <w:bottom w:val="single" w:sz="4" w:space="0" w:color="auto"/>
              <w:right w:val="single" w:sz="4" w:space="0" w:color="auto"/>
            </w:tcBorders>
          </w:tcPr>
          <w:p w14:paraId="0F152E5F"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AA0B054"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41995ABC" w14:textId="77777777" w:rsidR="0072647E" w:rsidRDefault="0072647E">
            <w:pPr>
              <w:pStyle w:val="af4"/>
              <w:jc w:val="center"/>
              <w:rPr>
                <w:rFonts w:ascii="GHEA Grapalat" w:hAnsi="GHEA Grapalat"/>
                <w:i/>
                <w:sz w:val="16"/>
              </w:rPr>
            </w:pPr>
          </w:p>
        </w:tc>
      </w:tr>
      <w:tr w:rsidR="0072647E" w14:paraId="1E044324" w14:textId="77777777">
        <w:tc>
          <w:tcPr>
            <w:tcW w:w="2631" w:type="dxa"/>
            <w:tcBorders>
              <w:top w:val="single" w:sz="4" w:space="0" w:color="auto"/>
              <w:left w:val="single" w:sz="4" w:space="0" w:color="auto"/>
              <w:bottom w:val="single" w:sz="4" w:space="0" w:color="auto"/>
              <w:right w:val="single" w:sz="4" w:space="0" w:color="auto"/>
            </w:tcBorders>
          </w:tcPr>
          <w:p w14:paraId="6FA85D85"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918B62C"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34117D64" w14:textId="77777777" w:rsidR="0072647E" w:rsidRDefault="0072647E">
            <w:pPr>
              <w:pStyle w:val="af4"/>
              <w:jc w:val="center"/>
              <w:rPr>
                <w:rFonts w:ascii="GHEA Grapalat" w:hAnsi="GHEA Grapalat"/>
                <w:i/>
                <w:sz w:val="16"/>
              </w:rPr>
            </w:pPr>
          </w:p>
        </w:tc>
      </w:tr>
      <w:tr w:rsidR="0072647E" w14:paraId="3962C45C" w14:textId="77777777">
        <w:tc>
          <w:tcPr>
            <w:tcW w:w="2631" w:type="dxa"/>
            <w:tcBorders>
              <w:top w:val="single" w:sz="4" w:space="0" w:color="auto"/>
              <w:left w:val="single" w:sz="4" w:space="0" w:color="auto"/>
              <w:bottom w:val="single" w:sz="4" w:space="0" w:color="auto"/>
              <w:right w:val="single" w:sz="4" w:space="0" w:color="auto"/>
            </w:tcBorders>
          </w:tcPr>
          <w:p w14:paraId="24907F71"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675D0D7"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00D9AA31" w14:textId="77777777" w:rsidR="0072647E" w:rsidRDefault="0072647E">
            <w:pPr>
              <w:pStyle w:val="af4"/>
              <w:jc w:val="center"/>
              <w:rPr>
                <w:rFonts w:ascii="GHEA Grapalat" w:hAnsi="GHEA Grapalat"/>
                <w:i/>
                <w:sz w:val="16"/>
              </w:rPr>
            </w:pPr>
          </w:p>
        </w:tc>
      </w:tr>
    </w:tbl>
    <w:p w14:paraId="1D13DDDC" w14:textId="77777777" w:rsidR="0072647E" w:rsidRDefault="0072647E" w:rsidP="0072647E">
      <w:pPr>
        <w:pStyle w:val="af4"/>
        <w:rPr>
          <w:rFonts w:ascii="Calibri" w:hAnsi="Calibri"/>
          <w:sz w:val="20"/>
          <w:szCs w:val="20"/>
          <w:lang w:val="hy-AM" w:eastAsia="ru-RU"/>
        </w:rPr>
      </w:pPr>
      <w:r>
        <w:rPr>
          <w:rFonts w:ascii="GHEA Grapalat" w:hAnsi="GHEA Grapalat" w:cs="Sylfaen"/>
          <w:lang w:val="hy-AM" w:eastAsia="ru-RU"/>
        </w:rPr>
        <w:t>...</w:t>
      </w:r>
      <w:r>
        <w:rPr>
          <w:rFonts w:ascii="GHEA Grapalat" w:hAnsi="GHEA Grapalat"/>
          <w:lang w:val="hy-AM" w:eastAsia="ru-RU"/>
        </w:rPr>
        <w:t xml:space="preserve">» </w:t>
      </w:r>
      <w:r>
        <w:rPr>
          <w:rFonts w:ascii="GHEA Grapalat" w:hAnsi="GHEA Grapalat"/>
          <w:i/>
          <w:sz w:val="16"/>
          <w:lang w:val="hy-AM" w:eastAsia="ru-RU"/>
        </w:rPr>
        <w:t>իսկ 5.4 կետում  «</w:t>
      </w:r>
      <w:r>
        <w:rPr>
          <w:rFonts w:ascii="GHEA Grapalat" w:hAnsi="GHEA Grapalat" w:cs="Sylfaen"/>
          <w:lang w:val="hy-AM" w:eastAsia="ru-RU"/>
        </w:rPr>
        <w:t xml:space="preserve">5.2 և 5.3 </w:t>
      </w:r>
      <w:r>
        <w:rPr>
          <w:rFonts w:ascii="GHEA Grapalat" w:hAnsi="GHEA Grapalat"/>
          <w:i/>
          <w:sz w:val="16"/>
          <w:lang w:val="hy-AM" w:eastAsia="ru-RU"/>
        </w:rPr>
        <w:t>» թվերը փոխարինվում են «</w:t>
      </w:r>
      <w:r>
        <w:rPr>
          <w:rFonts w:ascii="GHEA Grapalat" w:hAnsi="GHEA Grapalat" w:cs="Sylfaen"/>
          <w:lang w:val="hy-AM" w:eastAsia="ru-RU"/>
        </w:rPr>
        <w:t>5.2,5.3  և 5.5.1</w:t>
      </w:r>
      <w:r>
        <w:rPr>
          <w:rFonts w:ascii="GHEA Grapalat" w:hAnsi="GHEA Grapalat"/>
          <w:i/>
          <w:sz w:val="16"/>
          <w:lang w:val="hy-AM" w:eastAsia="ru-RU"/>
        </w:rPr>
        <w:t>» թվերով:</w:t>
      </w:r>
    </w:p>
  </w:footnote>
  <w:footnote w:id="31">
    <w:p w14:paraId="1E32F719" w14:textId="77777777" w:rsidR="0072647E" w:rsidRDefault="0072647E" w:rsidP="0072647E">
      <w:pPr>
        <w:pStyle w:val="af4"/>
        <w:rPr>
          <w:rFonts w:ascii="Calibri" w:hAnsi="Calibri"/>
          <w:lang w:val="x-none" w:eastAsia="ru-RU"/>
        </w:rPr>
      </w:pPr>
      <w:r>
        <w:rPr>
          <w:rStyle w:val="af6"/>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243E3A13" w14:textId="77777777" w:rsidR="0072647E" w:rsidRDefault="0072647E" w:rsidP="0072647E">
      <w:pPr>
        <w:pStyle w:val="af4"/>
        <w:rPr>
          <w:rFonts w:ascii="Calibri" w:hAnsi="Calibri"/>
          <w:lang w:val="hy-AM" w:eastAsia="ru-RU"/>
        </w:rPr>
      </w:pPr>
      <w:r>
        <w:rPr>
          <w:rStyle w:val="af6"/>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33">
    <w:p w14:paraId="0246A307" w14:textId="77777777" w:rsidR="0072647E" w:rsidRDefault="0072647E" w:rsidP="0072647E">
      <w:pPr>
        <w:pStyle w:val="af4"/>
        <w:rPr>
          <w:rFonts w:ascii="Calibri" w:hAnsi="Calibri"/>
          <w:lang w:val="x-none" w:eastAsia="ru-RU"/>
        </w:rPr>
      </w:pPr>
      <w:r>
        <w:rPr>
          <w:rStyle w:val="af6"/>
          <w:lang w:val="x-none" w:eastAsia="ru-RU"/>
        </w:rPr>
        <w:footnoteRef/>
      </w:r>
      <w:r>
        <w:rPr>
          <w:lang w:val="x-none" w:eastAsia="ru-RU"/>
        </w:rPr>
        <w:t xml:space="preserve"> </w:t>
      </w:r>
      <w:r>
        <w:rPr>
          <w:rFonts w:ascii="GHEA Grapalat" w:hAnsi="GHEA Grapalat"/>
          <w:i/>
          <w:sz w:val="16"/>
          <w:lang w:val="hy-AM"/>
        </w:rPr>
        <w:t xml:space="preserve">Սույն </w:t>
      </w:r>
      <w:r>
        <w:rPr>
          <w:rFonts w:ascii="GHEA Grapalat" w:hAnsi="GHEA Grapalat"/>
          <w:i/>
          <w:sz w:val="16"/>
          <w:lang w:val="hy-AM"/>
        </w:rPr>
        <w:t>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4">
    <w:p w14:paraId="6AE8F8E4" w14:textId="77777777" w:rsidR="0072647E" w:rsidRDefault="0072647E" w:rsidP="0072647E">
      <w:pPr>
        <w:pStyle w:val="af4"/>
        <w:rPr>
          <w:rFonts w:ascii="Calibri" w:hAnsi="Calibri"/>
          <w:lang w:val="hy-AM" w:eastAsia="ru-RU"/>
        </w:rPr>
      </w:pPr>
      <w:r>
        <w:rPr>
          <w:rStyle w:val="af6"/>
          <w:lang w:val="x-none" w:eastAsia="ru-RU"/>
        </w:rPr>
        <w:footnoteRef/>
      </w:r>
      <w:r>
        <w:rPr>
          <w:lang w:val="x-none" w:eastAsia="ru-RU"/>
        </w:rPr>
        <w:t xml:space="preserve"> </w:t>
      </w:r>
      <w:r>
        <w:rPr>
          <w:rFonts w:ascii="GHEA Grapalat" w:hAnsi="GHEA Grapalat"/>
          <w:i/>
          <w:sz w:val="16"/>
          <w:lang w:val="hy-AM" w:eastAsia="ru-RU"/>
        </w:rPr>
        <w:t xml:space="preserve">Եթե </w:t>
      </w:r>
      <w:proofErr w:type="spellStart"/>
      <w:r>
        <w:rPr>
          <w:rFonts w:ascii="GHEA Grapalat" w:hAnsi="GHEA Grapalat"/>
          <w:i/>
          <w:sz w:val="16"/>
          <w:lang w:eastAsia="ru-RU"/>
        </w:rPr>
        <w:t>Պատվիրատուն</w:t>
      </w:r>
      <w:proofErr w:type="spellEnd"/>
      <w:r>
        <w:rPr>
          <w:rFonts w:ascii="GHEA Grapalat" w:hAnsi="GHEA Grapalat"/>
          <w:i/>
          <w:sz w:val="16"/>
          <w:lang w:val="hy-AM" w:eastAsia="ru-RU"/>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14:paraId="06A12943" w14:textId="77777777" w:rsidR="0072647E" w:rsidRDefault="0072647E"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eastAsia="ru-RU"/>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6FB89F11" w14:textId="77777777" w:rsidR="0072647E" w:rsidRDefault="0072647E" w:rsidP="0072647E">
      <w:pPr>
        <w:pStyle w:val="af4"/>
        <w:rPr>
          <w:rFonts w:ascii="Sylfaen" w:hAnsi="Sylfaen"/>
          <w:sz w:val="20"/>
          <w:szCs w:val="20"/>
          <w:lang w:val="hy-AM" w:eastAsia="ru-RU"/>
        </w:rPr>
      </w:pPr>
      <w:bookmarkStart w:id="27" w:name="_Hlk193180630"/>
      <w:proofErr w:type="spellStart"/>
      <w:r>
        <w:rPr>
          <w:rFonts w:ascii="GHEA Grapalat" w:hAnsi="GHEA Grapalat"/>
          <w:i/>
          <w:sz w:val="16"/>
          <w:lang w:val="x-none" w:eastAsia="ru-RU"/>
        </w:rPr>
        <w:t>Սույն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կետի</w:t>
      </w:r>
      <w:proofErr w:type="spellEnd"/>
      <w:r>
        <w:rPr>
          <w:rFonts w:ascii="GHEA Grapalat" w:hAnsi="GHEA Grapalat"/>
          <w:i/>
          <w:sz w:val="16"/>
          <w:lang w:val="x-none" w:eastAsia="ru-RU"/>
        </w:rPr>
        <w:t xml:space="preserve"> 5-րդ </w:t>
      </w:r>
      <w:proofErr w:type="spellStart"/>
      <w:r>
        <w:rPr>
          <w:rFonts w:ascii="GHEA Grapalat" w:hAnsi="GHEA Grapalat"/>
          <w:i/>
          <w:sz w:val="16"/>
          <w:lang w:val="x-none" w:eastAsia="ru-RU"/>
        </w:rPr>
        <w:t>նախադասության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մեջ</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սահմանվող</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ժամկետը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կարող</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պակաս</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լինել</w:t>
      </w:r>
      <w:proofErr w:type="spellEnd"/>
      <w:r>
        <w:rPr>
          <w:rFonts w:ascii="GHEA Grapalat" w:hAnsi="GHEA Grapalat"/>
          <w:i/>
          <w:sz w:val="16"/>
          <w:lang w:val="x-none" w:eastAsia="ru-RU"/>
        </w:rPr>
        <w:t xml:space="preserve"> 10 </w:t>
      </w:r>
      <w:proofErr w:type="spellStart"/>
      <w:r>
        <w:rPr>
          <w:rFonts w:ascii="GHEA Grapalat" w:hAnsi="GHEA Grapalat"/>
          <w:i/>
          <w:sz w:val="16"/>
          <w:lang w:val="x-none" w:eastAsia="ru-RU"/>
        </w:rPr>
        <w:t>աշխատանքային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օրից</w:t>
      </w:r>
      <w:proofErr w:type="spellEnd"/>
      <w:r>
        <w:rPr>
          <w:rFonts w:ascii="GHEA Grapalat" w:hAnsi="GHEA Grapalat"/>
          <w:i/>
          <w:sz w:val="16"/>
          <w:lang w:val="x-none" w:eastAsia="ru-RU"/>
        </w:rPr>
        <w:t>:</w:t>
      </w:r>
      <w:bookmarkEnd w:id="27"/>
    </w:p>
    <w:p w14:paraId="18BB4411" w14:textId="77777777" w:rsidR="0072647E" w:rsidRDefault="0072647E" w:rsidP="0072647E">
      <w:pPr>
        <w:pStyle w:val="af4"/>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tentative="1">
      <w:start w:val="1"/>
      <w:numFmt w:val="bullet"/>
      <w:lvlText w:val="o"/>
      <w:lvlJc w:val="left"/>
      <w:pPr>
        <w:tabs>
          <w:tab w:val="num" w:pos="1753"/>
        </w:tabs>
        <w:ind w:left="1753" w:hanging="360"/>
      </w:pPr>
      <w:rPr>
        <w:rFonts w:ascii="Courier New" w:hAnsi="Courier New" w:hint="default"/>
      </w:rPr>
    </w:lvl>
    <w:lvl w:ilvl="2" w:tplc="04190005" w:tentative="1">
      <w:start w:val="1"/>
      <w:numFmt w:val="bullet"/>
      <w:lvlText w:val=""/>
      <w:lvlJc w:val="left"/>
      <w:pPr>
        <w:tabs>
          <w:tab w:val="num" w:pos="2473"/>
        </w:tabs>
        <w:ind w:left="2473" w:hanging="360"/>
      </w:pPr>
      <w:rPr>
        <w:rFonts w:ascii="Wingdings" w:hAnsi="Wingdings" w:hint="default"/>
      </w:rPr>
    </w:lvl>
    <w:lvl w:ilvl="3" w:tplc="04190001" w:tentative="1">
      <w:start w:val="1"/>
      <w:numFmt w:val="bullet"/>
      <w:lvlText w:val=""/>
      <w:lvlJc w:val="left"/>
      <w:pPr>
        <w:tabs>
          <w:tab w:val="num" w:pos="3193"/>
        </w:tabs>
        <w:ind w:left="3193" w:hanging="360"/>
      </w:pPr>
      <w:rPr>
        <w:rFonts w:ascii="Symbol" w:hAnsi="Symbol" w:hint="default"/>
      </w:rPr>
    </w:lvl>
    <w:lvl w:ilvl="4" w:tplc="04190003" w:tentative="1">
      <w:start w:val="1"/>
      <w:numFmt w:val="bullet"/>
      <w:lvlText w:val="o"/>
      <w:lvlJc w:val="left"/>
      <w:pPr>
        <w:tabs>
          <w:tab w:val="num" w:pos="3913"/>
        </w:tabs>
        <w:ind w:left="3913" w:hanging="360"/>
      </w:pPr>
      <w:rPr>
        <w:rFonts w:ascii="Courier New" w:hAnsi="Courier New" w:hint="default"/>
      </w:rPr>
    </w:lvl>
    <w:lvl w:ilvl="5" w:tplc="04190005" w:tentative="1">
      <w:start w:val="1"/>
      <w:numFmt w:val="bullet"/>
      <w:lvlText w:val=""/>
      <w:lvlJc w:val="left"/>
      <w:pPr>
        <w:tabs>
          <w:tab w:val="num" w:pos="4633"/>
        </w:tabs>
        <w:ind w:left="4633" w:hanging="360"/>
      </w:pPr>
      <w:rPr>
        <w:rFonts w:ascii="Wingdings" w:hAnsi="Wingdings" w:hint="default"/>
      </w:rPr>
    </w:lvl>
    <w:lvl w:ilvl="6" w:tplc="04190001" w:tentative="1">
      <w:start w:val="1"/>
      <w:numFmt w:val="bullet"/>
      <w:lvlText w:val=""/>
      <w:lvlJc w:val="left"/>
      <w:pPr>
        <w:tabs>
          <w:tab w:val="num" w:pos="5353"/>
        </w:tabs>
        <w:ind w:left="5353" w:hanging="360"/>
      </w:pPr>
      <w:rPr>
        <w:rFonts w:ascii="Symbol" w:hAnsi="Symbol" w:hint="default"/>
      </w:rPr>
    </w:lvl>
    <w:lvl w:ilvl="7" w:tplc="04190003" w:tentative="1">
      <w:start w:val="1"/>
      <w:numFmt w:val="bullet"/>
      <w:lvlText w:val="o"/>
      <w:lvlJc w:val="left"/>
      <w:pPr>
        <w:tabs>
          <w:tab w:val="num" w:pos="6073"/>
        </w:tabs>
        <w:ind w:left="6073" w:hanging="360"/>
      </w:pPr>
      <w:rPr>
        <w:rFonts w:ascii="Courier New" w:hAnsi="Courier New" w:hint="default"/>
      </w:rPr>
    </w:lvl>
    <w:lvl w:ilvl="8" w:tplc="04190005" w:tentative="1">
      <w:start w:val="1"/>
      <w:numFmt w:val="bullet"/>
      <w:lvlText w:val=""/>
      <w:lvlJc w:val="left"/>
      <w:pPr>
        <w:tabs>
          <w:tab w:val="num" w:pos="6793"/>
        </w:tabs>
        <w:ind w:left="679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DAE4713"/>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08333C"/>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9F2EC7"/>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5AE1911"/>
    <w:multiLevelType w:val="hybridMultilevel"/>
    <w:tmpl w:val="EF8A2DDC"/>
    <w:lvl w:ilvl="0" w:tplc="082A86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693654D"/>
    <w:multiLevelType w:val="hybridMultilevel"/>
    <w:tmpl w:val="518CEFC8"/>
    <w:lvl w:ilvl="0" w:tplc="CECCFAE2">
      <w:start w:val="1"/>
      <w:numFmt w:val="decimal"/>
      <w:lvlText w:val="%1."/>
      <w:lvlJc w:val="left"/>
      <w:pPr>
        <w:ind w:left="720" w:hanging="360"/>
      </w:pPr>
      <w:rPr>
        <w:rFonts w:ascii="Sylfaen" w:hAnsi="Sylfae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6"/>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41"/>
  </w:num>
  <w:num w:numId="13">
    <w:abstractNumId w:val="37"/>
  </w:num>
  <w:num w:numId="14">
    <w:abstractNumId w:val="15"/>
  </w:num>
  <w:num w:numId="15">
    <w:abstractNumId w:val="39"/>
  </w:num>
  <w:num w:numId="16">
    <w:abstractNumId w:val="19"/>
  </w:num>
  <w:num w:numId="17">
    <w:abstractNumId w:val="9"/>
  </w:num>
  <w:num w:numId="18">
    <w:abstractNumId w:val="1"/>
  </w:num>
  <w:num w:numId="19">
    <w:abstractNumId w:val="6"/>
  </w:num>
  <w:num w:numId="20">
    <w:abstractNumId w:val="5"/>
  </w:num>
  <w:num w:numId="21">
    <w:abstractNumId w:val="42"/>
  </w:num>
  <w:num w:numId="22">
    <w:abstractNumId w:val="40"/>
  </w:num>
  <w:num w:numId="23">
    <w:abstractNumId w:val="31"/>
  </w:num>
  <w:num w:numId="24">
    <w:abstractNumId w:val="0"/>
  </w:num>
  <w:num w:numId="25">
    <w:abstractNumId w:val="18"/>
  </w:num>
  <w:num w:numId="26">
    <w:abstractNumId w:val="22"/>
  </w:num>
  <w:num w:numId="27">
    <w:abstractNumId w:val="28"/>
  </w:num>
  <w:num w:numId="28">
    <w:abstractNumId w:val="14"/>
  </w:num>
  <w:num w:numId="29">
    <w:abstractNumId w:val="13"/>
  </w:num>
  <w:num w:numId="30">
    <w:abstractNumId w:val="17"/>
  </w:num>
  <w:num w:numId="31">
    <w:abstractNumId w:val="21"/>
  </w:num>
  <w:num w:numId="32">
    <w:abstractNumId w:val="23"/>
  </w:num>
  <w:num w:numId="33">
    <w:abstractNumId w:val="4"/>
  </w:num>
  <w:num w:numId="34">
    <w:abstractNumId w:val="16"/>
  </w:num>
  <w:num w:numId="35">
    <w:abstractNumId w:val="32"/>
  </w:num>
  <w:num w:numId="36">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4"/>
  </w:num>
  <w:num w:numId="41">
    <w:abstractNumId w:val="38"/>
  </w:num>
  <w:num w:numId="42">
    <w:abstractNumId w:val="11"/>
  </w:num>
  <w:num w:numId="43">
    <w:abstractNumId w:val="29"/>
  </w:num>
  <w:num w:numId="44">
    <w:abstractNumId w:val="25"/>
  </w:num>
  <w:num w:numId="45">
    <w:abstractNumId w:val="35"/>
  </w:num>
  <w:num w:numId="46">
    <w:abstractNumId w:val="36"/>
  </w:num>
  <w:num w:numId="47">
    <w:abstractNumId w:val="2"/>
  </w:num>
  <w:num w:numId="48">
    <w:abstractNumId w:val="7"/>
  </w:num>
  <w:num w:numId="49">
    <w:abstractNumId w:val="3"/>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32D6"/>
    <w:rsid w:val="002B3E53"/>
    <w:rsid w:val="002B4FD9"/>
    <w:rsid w:val="002B5F87"/>
    <w:rsid w:val="002B694B"/>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ECD"/>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93D"/>
    <w:rsid w:val="008D5016"/>
    <w:rsid w:val="008D549A"/>
    <w:rsid w:val="008D5704"/>
    <w:rsid w:val="008D5EE7"/>
    <w:rsid w:val="008D6EF8"/>
    <w:rsid w:val="008D77B2"/>
    <w:rsid w:val="008D7A51"/>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3134"/>
    <w:rsid w:val="00945FEA"/>
    <w:rsid w:val="0094684E"/>
    <w:rsid w:val="009471C4"/>
    <w:rsid w:val="00947D03"/>
    <w:rsid w:val="00950B2F"/>
    <w:rsid w:val="0095176C"/>
    <w:rsid w:val="0095199F"/>
    <w:rsid w:val="00952054"/>
    <w:rsid w:val="00953F12"/>
    <w:rsid w:val="00954B56"/>
    <w:rsid w:val="00954F59"/>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41B1"/>
    <w:rsid w:val="00DA4F84"/>
    <w:rsid w:val="00DA5A7A"/>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val="x-none"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
    <w:name w:val="Стандартный HTML Знак"/>
    <w:basedOn w:val="a0"/>
    <w:link w:val="HTML0"/>
    <w:uiPriority w:val="99"/>
    <w:semiHidden/>
    <w:rsid w:val="0073660C"/>
    <w:rPr>
      <w:rFonts w:ascii="Courier New" w:hAnsi="Courier New"/>
      <w:lang w:val="x-none" w:eastAsia="x-none"/>
    </w:rPr>
  </w:style>
  <w:style w:type="paragraph" w:styleId="HTML0">
    <w:name w:val="HTML Preformatted"/>
    <w:basedOn w:val="a"/>
    <w:link w:val="HTML"/>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a"/>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a1"/>
    <w:next w:val="aff2"/>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8">
    <w:name w:val="No Spacing"/>
    <w:uiPriority w:val="1"/>
    <w:qFormat/>
    <w:rsid w:val="001A647B"/>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53</Pages>
  <Words>15047</Words>
  <Characters>117957</Characters>
  <Application>Microsoft Office Word</Application>
  <DocSecurity>0</DocSecurity>
  <Lines>982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240</cp:revision>
  <cp:lastPrinted>2023-06-09T12:26:00Z</cp:lastPrinted>
  <dcterms:created xsi:type="dcterms:W3CDTF">2024-02-23T12:01:00Z</dcterms:created>
  <dcterms:modified xsi:type="dcterms:W3CDTF">2025-09-01T10:41:00Z</dcterms:modified>
</cp:coreProperties>
</file>